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65D5A" w14:textId="55A5A06C" w:rsidR="005D578F" w:rsidRPr="00AE75E3" w:rsidRDefault="005D578F" w:rsidP="005D578F">
      <w:pPr>
        <w:tabs>
          <w:tab w:val="right" w:pos="9638"/>
        </w:tabs>
        <w:rPr>
          <w:rFonts w:ascii="Arial" w:hAnsi="Arial" w:cs="Arial"/>
          <w:b/>
          <w:bCs/>
          <w:sz w:val="24"/>
        </w:rPr>
      </w:pPr>
      <w:r>
        <w:rPr>
          <w:rFonts w:ascii="Arial" w:hAnsi="Arial" w:cs="Arial"/>
          <w:b/>
          <w:bCs/>
          <w:sz w:val="24"/>
        </w:rPr>
        <w:t>SA WG2 Meeting #122E</w:t>
      </w:r>
      <w:r w:rsidRPr="00AE75E3">
        <w:rPr>
          <w:rFonts w:ascii="Arial" w:hAnsi="Arial" w:cs="Arial"/>
          <w:b/>
          <w:bCs/>
          <w:sz w:val="24"/>
        </w:rPr>
        <w:tab/>
        <w:t>S2-17</w:t>
      </w:r>
      <w:r w:rsidR="004401A1">
        <w:rPr>
          <w:rFonts w:ascii="Arial" w:hAnsi="Arial" w:cs="Arial"/>
          <w:b/>
          <w:bCs/>
          <w:sz w:val="24"/>
        </w:rPr>
        <w:t>6748</w:t>
      </w:r>
      <w:bookmarkStart w:id="0" w:name="_GoBack"/>
      <w:bookmarkEnd w:id="0"/>
    </w:p>
    <w:p w14:paraId="504813FF" w14:textId="77777777" w:rsidR="005D578F" w:rsidRPr="00F76B76" w:rsidRDefault="005D578F" w:rsidP="005D578F">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Pr>
          <w:rFonts w:ascii="Arial" w:hAnsi="Arial" w:cs="Arial"/>
          <w:b/>
          <w:bCs/>
          <w:color w:val="0000FF"/>
        </w:rPr>
        <w:t>xxxx</w:t>
      </w:r>
      <w:r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52467764"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DD195E">
        <w:rPr>
          <w:rFonts w:ascii="Arial" w:hAnsi="Arial" w:cs="Arial"/>
          <w:b/>
        </w:rPr>
        <w:t>TS 23.502</w:t>
      </w:r>
      <w:r w:rsidR="00DD195E">
        <w:rPr>
          <w:rFonts w:ascii="Arial" w:hAnsi="Arial" w:cs="Arial" w:hint="eastAsia"/>
          <w:b/>
          <w:lang w:eastAsia="zh-CN"/>
        </w:rPr>
        <w:t xml:space="preserve"> </w:t>
      </w:r>
      <w:r w:rsidR="005D578F">
        <w:rPr>
          <w:rFonts w:ascii="Arial" w:hAnsi="Arial" w:cs="Arial"/>
          <w:b/>
        </w:rPr>
        <w:t>Remove</w:t>
      </w:r>
      <w:r w:rsidR="00345004">
        <w:rPr>
          <w:rFonts w:ascii="Arial" w:hAnsi="Arial" w:cs="Arial"/>
          <w:b/>
        </w:rPr>
        <w:t xml:space="preserve"> some ENs </w:t>
      </w:r>
      <w:r w:rsidR="00345004">
        <w:rPr>
          <w:rFonts w:ascii="Arial" w:hAnsi="Arial" w:cs="Arial" w:hint="eastAsia"/>
          <w:b/>
          <w:lang w:eastAsia="zh-CN"/>
        </w:rPr>
        <w:t xml:space="preserve">of </w:t>
      </w:r>
      <w:r w:rsidR="00345004">
        <w:rPr>
          <w:rFonts w:ascii="Arial" w:hAnsi="Arial" w:cs="Arial"/>
          <w:b/>
          <w:lang w:eastAsia="zh-CN"/>
        </w:rPr>
        <w:t>clause</w:t>
      </w:r>
      <w:r w:rsidR="00A60647">
        <w:rPr>
          <w:rFonts w:ascii="Arial" w:hAnsi="Arial" w:cs="Arial"/>
          <w:b/>
        </w:rPr>
        <w:t xml:space="preserve"> 4.2.3.4</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64E0B65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D578F">
        <w:rPr>
          <w:rFonts w:ascii="Arial" w:hAnsi="Arial" w:cs="Arial"/>
          <w:b/>
        </w:rPr>
        <w:t>23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28D39D3"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5D578F">
        <w:rPr>
          <w:rFonts w:ascii="Arial" w:hAnsi="Arial" w:cs="Arial"/>
          <w:i/>
          <w:lang w:eastAsia="zh-CN"/>
        </w:rPr>
        <w:t>This contribution propose</w:t>
      </w:r>
      <w:r w:rsidR="00DD195E" w:rsidRPr="00DD195E">
        <w:rPr>
          <w:rFonts w:ascii="Arial" w:hAnsi="Arial" w:cs="Arial"/>
          <w:i/>
          <w:lang w:eastAsia="zh-CN"/>
        </w:rPr>
        <w:t xml:space="preserve"> to</w:t>
      </w:r>
      <w:r w:rsidR="005D578F">
        <w:rPr>
          <w:rFonts w:ascii="Arial" w:hAnsi="Arial" w:cs="Arial"/>
          <w:i/>
          <w:lang w:eastAsia="zh-CN"/>
        </w:rPr>
        <w:t xml:space="preserve"> remove some ENs in </w:t>
      </w:r>
      <w:r w:rsidR="00DD195E" w:rsidRPr="00DD195E">
        <w:rPr>
          <w:rFonts w:ascii="Arial" w:hAnsi="Arial" w:cs="Arial"/>
          <w:i/>
          <w:lang w:eastAsia="zh-CN"/>
        </w:rPr>
        <w:t>Network triggered Service Request procedure in TS23.502.</w:t>
      </w:r>
    </w:p>
    <w:p w14:paraId="7372CEF3" w14:textId="44A74E2A" w:rsidR="003A4994" w:rsidRPr="00DB6B32" w:rsidRDefault="003A4994" w:rsidP="007B65E9">
      <w:pPr>
        <w:pStyle w:val="Heading1"/>
        <w:numPr>
          <w:ilvl w:val="0"/>
          <w:numId w:val="42"/>
        </w:numPr>
        <w:rPr>
          <w:rFonts w:eastAsia="MS Mincho"/>
        </w:rPr>
      </w:pPr>
      <w:r w:rsidRPr="00DB6B32">
        <w:t xml:space="preserve">Introduction </w:t>
      </w:r>
    </w:p>
    <w:p w14:paraId="0670B0F2" w14:textId="7E88281B" w:rsidR="009B773F" w:rsidRDefault="003F6FC1" w:rsidP="003F6FC1">
      <w:pPr>
        <w:rPr>
          <w:color w:val="0D0D0D" w:themeColor="text1" w:themeTint="F2"/>
        </w:rPr>
      </w:pPr>
      <w:r w:rsidRPr="00DB6B32">
        <w:rPr>
          <w:color w:val="0D0D0D" w:themeColor="text1" w:themeTint="F2"/>
        </w:rPr>
        <w:t xml:space="preserve">The contribution proposes </w:t>
      </w:r>
      <w:r w:rsidR="007B65E9">
        <w:rPr>
          <w:color w:val="0D0D0D" w:themeColor="text1" w:themeTint="F2"/>
        </w:rPr>
        <w:t xml:space="preserve">to </w:t>
      </w:r>
      <w:r w:rsidR="005D578F">
        <w:rPr>
          <w:color w:val="0D0D0D" w:themeColor="text1" w:themeTint="F2"/>
        </w:rPr>
        <w:t>remove</w:t>
      </w:r>
      <w:r w:rsidR="007B65E9" w:rsidRPr="007B65E9">
        <w:rPr>
          <w:color w:val="0D0D0D" w:themeColor="text1" w:themeTint="F2"/>
        </w:rPr>
        <w:t xml:space="preserve"> </w:t>
      </w:r>
      <w:r w:rsidR="007B65E9">
        <w:rPr>
          <w:color w:val="0D0D0D" w:themeColor="text1" w:themeTint="F2"/>
        </w:rPr>
        <w:t>some</w:t>
      </w:r>
      <w:r w:rsidR="005D578F">
        <w:rPr>
          <w:color w:val="0D0D0D" w:themeColor="text1" w:themeTint="F2"/>
        </w:rPr>
        <w:t xml:space="preserve"> Editor’s Notes listed in following table </w:t>
      </w:r>
      <w:r w:rsidR="007B65E9" w:rsidRPr="007B65E9">
        <w:rPr>
          <w:color w:val="0D0D0D" w:themeColor="text1" w:themeTint="F2"/>
        </w:rPr>
        <w:t>in TS 23.502</w:t>
      </w:r>
      <w:r w:rsidR="007B65E9">
        <w:rPr>
          <w:color w:val="0D0D0D" w:themeColor="text1" w:themeTint="F2"/>
        </w:rPr>
        <w:t>.</w:t>
      </w:r>
    </w:p>
    <w:p w14:paraId="6F59EA39" w14:textId="2255D133" w:rsidR="007B65E9" w:rsidRPr="00FE74C3" w:rsidRDefault="007B65E9" w:rsidP="001D1ACA">
      <w:pPr>
        <w:pStyle w:val="Heading1"/>
        <w:numPr>
          <w:ilvl w:val="0"/>
          <w:numId w:val="42"/>
        </w:numPr>
        <w:rPr>
          <w:color w:val="0D0D0D" w:themeColor="text1" w:themeTint="F2"/>
        </w:rPr>
      </w:pPr>
      <w:r>
        <w:t>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039"/>
        <w:gridCol w:w="4901"/>
      </w:tblGrid>
      <w:tr w:rsidR="007B65E9" w:rsidRPr="00414684" w14:paraId="1AD62D0D" w14:textId="77777777" w:rsidTr="00417A42">
        <w:trPr>
          <w:jc w:val="center"/>
        </w:trPr>
        <w:tc>
          <w:tcPr>
            <w:tcW w:w="461" w:type="dxa"/>
            <w:shd w:val="clear" w:color="auto" w:fill="auto"/>
            <w:vAlign w:val="center"/>
          </w:tcPr>
          <w:p w14:paraId="181E6947" w14:textId="77777777" w:rsidR="007B65E9" w:rsidRPr="00414684" w:rsidRDefault="007B65E9" w:rsidP="00294292">
            <w:pPr>
              <w:jc w:val="center"/>
              <w:rPr>
                <w:b/>
              </w:rPr>
            </w:pPr>
            <w:r w:rsidRPr="00414684">
              <w:rPr>
                <w:b/>
              </w:rPr>
              <w:t>No</w:t>
            </w:r>
          </w:p>
        </w:tc>
        <w:tc>
          <w:tcPr>
            <w:tcW w:w="4039" w:type="dxa"/>
            <w:shd w:val="clear" w:color="auto" w:fill="auto"/>
            <w:vAlign w:val="center"/>
          </w:tcPr>
          <w:p w14:paraId="61B9985D" w14:textId="77777777" w:rsidR="007B65E9" w:rsidRPr="00414684" w:rsidRDefault="007B65E9" w:rsidP="00294292">
            <w:pPr>
              <w:jc w:val="center"/>
              <w:rPr>
                <w:b/>
              </w:rPr>
            </w:pPr>
            <w:r w:rsidRPr="00414684">
              <w:rPr>
                <w:b/>
              </w:rPr>
              <w:t>Editor’s Note</w:t>
            </w:r>
          </w:p>
        </w:tc>
        <w:tc>
          <w:tcPr>
            <w:tcW w:w="4901" w:type="dxa"/>
            <w:shd w:val="clear" w:color="auto" w:fill="auto"/>
            <w:vAlign w:val="center"/>
          </w:tcPr>
          <w:p w14:paraId="2817243E" w14:textId="0CA4D760" w:rsidR="007B65E9" w:rsidRPr="00414684" w:rsidRDefault="006E3F59" w:rsidP="006E3F59">
            <w:pPr>
              <w:jc w:val="center"/>
              <w:rPr>
                <w:b/>
              </w:rPr>
            </w:pPr>
            <w:r>
              <w:rPr>
                <w:b/>
              </w:rPr>
              <w:t>Proposed a</w:t>
            </w:r>
            <w:r w:rsidR="007B65E9" w:rsidRPr="00414684">
              <w:rPr>
                <w:b/>
              </w:rPr>
              <w:t>ction and Reason</w:t>
            </w:r>
          </w:p>
        </w:tc>
      </w:tr>
      <w:tr w:rsidR="007E2AF5" w:rsidRPr="00414684" w14:paraId="6ACD4336" w14:textId="77777777" w:rsidTr="00417A42">
        <w:trPr>
          <w:jc w:val="center"/>
        </w:trPr>
        <w:tc>
          <w:tcPr>
            <w:tcW w:w="461" w:type="dxa"/>
            <w:shd w:val="clear" w:color="auto" w:fill="auto"/>
            <w:vAlign w:val="center"/>
          </w:tcPr>
          <w:p w14:paraId="3A5C1ACD" w14:textId="5672AD09" w:rsidR="007E2AF5" w:rsidRPr="00414684" w:rsidRDefault="007E2AF5" w:rsidP="007E2AF5">
            <w:pPr>
              <w:jc w:val="both"/>
              <w:rPr>
                <w:b/>
              </w:rPr>
            </w:pPr>
            <w:r w:rsidRPr="007E2AF5">
              <w:rPr>
                <w:lang w:eastAsia="zh-CN"/>
              </w:rPr>
              <w:t>1</w:t>
            </w:r>
          </w:p>
        </w:tc>
        <w:tc>
          <w:tcPr>
            <w:tcW w:w="4039" w:type="dxa"/>
            <w:shd w:val="clear" w:color="auto" w:fill="auto"/>
            <w:vAlign w:val="center"/>
          </w:tcPr>
          <w:p w14:paraId="7A7CF9AB" w14:textId="71E98DC3" w:rsidR="007E2AF5" w:rsidRPr="00414684" w:rsidRDefault="007E2AF5" w:rsidP="007E2AF5">
            <w:pPr>
              <w:rPr>
                <w:b/>
              </w:rPr>
            </w:pPr>
            <w:r w:rsidRPr="007E2AF5">
              <w:rPr>
                <w:rFonts w:hint="eastAsia"/>
                <w:color w:val="FF0000"/>
                <w:lang w:val="en-US"/>
              </w:rPr>
              <w:t>Editor</w:t>
            </w:r>
            <w:r w:rsidRPr="007E2AF5">
              <w:rPr>
                <w:color w:val="FF0000"/>
                <w:lang w:val="en-US"/>
              </w:rPr>
              <w:t>'</w:t>
            </w:r>
            <w:r w:rsidRPr="007E2AF5">
              <w:rPr>
                <w:rFonts w:hint="eastAsia"/>
                <w:color w:val="FF0000"/>
                <w:lang w:val="en-US"/>
              </w:rPr>
              <w:t>s note:</w:t>
            </w:r>
            <w:r w:rsidRPr="007E2AF5">
              <w:rPr>
                <w:color w:val="FF0000"/>
                <w:lang w:val="en-US"/>
              </w:rPr>
              <w:tab/>
              <w:t>Procedure should include notification from UPF upon MT UP data arrival.</w:t>
            </w:r>
          </w:p>
        </w:tc>
        <w:tc>
          <w:tcPr>
            <w:tcW w:w="4901" w:type="dxa"/>
            <w:shd w:val="clear" w:color="auto" w:fill="auto"/>
            <w:vAlign w:val="center"/>
          </w:tcPr>
          <w:p w14:paraId="2783151A" w14:textId="620DA405" w:rsidR="007E2AF5" w:rsidRPr="00414684" w:rsidRDefault="007E2AF5" w:rsidP="007E2AF5">
            <w:pPr>
              <w:rPr>
                <w:b/>
              </w:rPr>
            </w:pPr>
            <w:r w:rsidRPr="007E2AF5">
              <w:rPr>
                <w:color w:val="0D0D0D" w:themeColor="text1" w:themeTint="F2"/>
              </w:rPr>
              <w:t>Remove the placeholder since the procedure has been defined.</w:t>
            </w:r>
          </w:p>
        </w:tc>
      </w:tr>
      <w:tr w:rsidR="007B65E9" w:rsidRPr="00414684" w14:paraId="4326B4E8" w14:textId="77777777" w:rsidTr="00417A42">
        <w:trPr>
          <w:jc w:val="center"/>
        </w:trPr>
        <w:tc>
          <w:tcPr>
            <w:tcW w:w="461" w:type="dxa"/>
            <w:shd w:val="clear" w:color="auto" w:fill="auto"/>
            <w:vAlign w:val="center"/>
          </w:tcPr>
          <w:p w14:paraId="258B0CFD" w14:textId="26A2AA73" w:rsidR="007B65E9" w:rsidRPr="00414684" w:rsidRDefault="007E2AF5" w:rsidP="008230FE">
            <w:pPr>
              <w:jc w:val="both"/>
              <w:rPr>
                <w:lang w:eastAsia="zh-CN"/>
              </w:rPr>
            </w:pPr>
            <w:r>
              <w:rPr>
                <w:lang w:eastAsia="zh-CN"/>
              </w:rPr>
              <w:t>2</w:t>
            </w:r>
          </w:p>
        </w:tc>
        <w:tc>
          <w:tcPr>
            <w:tcW w:w="4039" w:type="dxa"/>
            <w:shd w:val="clear" w:color="auto" w:fill="auto"/>
            <w:vAlign w:val="center"/>
          </w:tcPr>
          <w:p w14:paraId="627E0167" w14:textId="77777777" w:rsidR="007B65E9" w:rsidRPr="00414684" w:rsidRDefault="007B65E9" w:rsidP="008112EB">
            <w:pPr>
              <w:pStyle w:val="EditorsNote"/>
              <w:spacing w:after="120"/>
              <w:ind w:left="284" w:hanging="284"/>
              <w:jc w:val="both"/>
              <w:rPr>
                <w:rFonts w:eastAsia="宋体"/>
              </w:rPr>
            </w:pPr>
            <w:bookmarkStart w:id="2" w:name="OLE_LINK151"/>
            <w:r>
              <w:rPr>
                <w:rFonts w:eastAsia="宋体"/>
                <w:lang w:val="en-US"/>
              </w:rPr>
              <w:t xml:space="preserve">Editor's note: </w:t>
            </w:r>
            <w:r w:rsidRPr="00414684">
              <w:rPr>
                <w:rFonts w:eastAsia="宋体"/>
                <w:lang w:val="en-US"/>
              </w:rPr>
              <w:t>If the UPF receives additional downlink data packets for a QoS Flow in the same PDU Session with a higher priority than used in any previous Data Notification for this PDU Session, the UPF shall send a Data Notification message to the SMF indicating the higher priority.</w:t>
            </w:r>
            <w:bookmarkEnd w:id="2"/>
          </w:p>
        </w:tc>
        <w:tc>
          <w:tcPr>
            <w:tcW w:w="4901" w:type="dxa"/>
            <w:shd w:val="clear" w:color="auto" w:fill="auto"/>
            <w:vAlign w:val="center"/>
          </w:tcPr>
          <w:p w14:paraId="1708AECD" w14:textId="26108340" w:rsidR="007B65E9" w:rsidRPr="00FE74C3" w:rsidRDefault="007B65E9" w:rsidP="007E2AF5">
            <w:pPr>
              <w:jc w:val="both"/>
              <w:rPr>
                <w:color w:val="0D0D0D" w:themeColor="text1" w:themeTint="F2"/>
              </w:rPr>
            </w:pPr>
            <w:r w:rsidRPr="00FE74C3">
              <w:rPr>
                <w:color w:val="0D0D0D" w:themeColor="text1" w:themeTint="F2"/>
              </w:rPr>
              <w:t xml:space="preserve">This should be </w:t>
            </w:r>
            <w:r w:rsidR="007E2AF5">
              <w:rPr>
                <w:color w:val="0D0D0D" w:themeColor="text1" w:themeTint="F2"/>
              </w:rPr>
              <w:t>normal text</w:t>
            </w:r>
            <w:r w:rsidRPr="00FE74C3">
              <w:rPr>
                <w:color w:val="0D0D0D" w:themeColor="text1" w:themeTint="F2"/>
              </w:rPr>
              <w:t xml:space="preserve"> rather than an Editor’s note.</w:t>
            </w:r>
          </w:p>
        </w:tc>
      </w:tr>
      <w:tr w:rsidR="007B65E9" w:rsidRPr="00414684" w14:paraId="6F8390F3" w14:textId="77777777" w:rsidTr="00417A42">
        <w:trPr>
          <w:jc w:val="center"/>
        </w:trPr>
        <w:tc>
          <w:tcPr>
            <w:tcW w:w="461" w:type="dxa"/>
            <w:shd w:val="clear" w:color="auto" w:fill="auto"/>
            <w:vAlign w:val="center"/>
          </w:tcPr>
          <w:p w14:paraId="1045C11A" w14:textId="2E3EA786" w:rsidR="007B65E9" w:rsidRPr="00414684" w:rsidRDefault="007E2AF5" w:rsidP="008230FE">
            <w:pPr>
              <w:jc w:val="both"/>
              <w:rPr>
                <w:lang w:eastAsia="zh-CN"/>
              </w:rPr>
            </w:pPr>
            <w:r>
              <w:rPr>
                <w:lang w:eastAsia="zh-CN"/>
              </w:rPr>
              <w:t>3</w:t>
            </w:r>
          </w:p>
        </w:tc>
        <w:tc>
          <w:tcPr>
            <w:tcW w:w="4039" w:type="dxa"/>
            <w:shd w:val="clear" w:color="auto" w:fill="auto"/>
            <w:vAlign w:val="center"/>
          </w:tcPr>
          <w:p w14:paraId="5F0DC49B" w14:textId="77777777" w:rsidR="007B65E9" w:rsidRPr="00414684" w:rsidRDefault="007B65E9" w:rsidP="008112EB">
            <w:pPr>
              <w:pStyle w:val="EditorsNote"/>
              <w:spacing w:after="120"/>
              <w:ind w:left="284" w:hanging="284"/>
              <w:jc w:val="both"/>
              <w:rPr>
                <w:rFonts w:eastAsia="宋体"/>
                <w:lang w:eastAsia="zh-CN"/>
              </w:rPr>
            </w:pPr>
            <w:r w:rsidRPr="00414684">
              <w:rPr>
                <w:rFonts w:eastAsia="宋体" w:hint="eastAsia"/>
              </w:rPr>
              <w:t>Editor</w:t>
            </w:r>
            <w:r w:rsidRPr="00414684">
              <w:rPr>
                <w:rFonts w:eastAsia="宋体"/>
              </w:rPr>
              <w:t>'</w:t>
            </w:r>
            <w:r w:rsidRPr="00414684">
              <w:rPr>
                <w:rFonts w:eastAsia="宋体" w:hint="eastAsia"/>
              </w:rPr>
              <w:t>s note:</w:t>
            </w:r>
            <w:r>
              <w:rPr>
                <w:rFonts w:eastAsia="宋体"/>
              </w:rPr>
              <w:t xml:space="preserve"> </w:t>
            </w:r>
            <w:r w:rsidRPr="00414684">
              <w:rPr>
                <w:rFonts w:eastAsia="宋体"/>
              </w:rPr>
              <w:t>It is FFS whether the above mechanism can apply to LADN case.</w:t>
            </w:r>
          </w:p>
        </w:tc>
        <w:tc>
          <w:tcPr>
            <w:tcW w:w="4901" w:type="dxa"/>
            <w:shd w:val="clear" w:color="auto" w:fill="auto"/>
            <w:vAlign w:val="center"/>
          </w:tcPr>
          <w:p w14:paraId="2E3C570F" w14:textId="56BE7822" w:rsidR="007B65E9" w:rsidRPr="00FE74C3" w:rsidRDefault="007B65E9" w:rsidP="008230FE">
            <w:pPr>
              <w:jc w:val="both"/>
              <w:rPr>
                <w:color w:val="0D0D0D" w:themeColor="text1" w:themeTint="F2"/>
              </w:rPr>
            </w:pPr>
            <w:r w:rsidRPr="00FE74C3">
              <w:rPr>
                <w:color w:val="0D0D0D" w:themeColor="text1" w:themeTint="F2"/>
              </w:rPr>
              <w:t>R</w:t>
            </w:r>
            <w:r w:rsidRPr="00FE74C3">
              <w:rPr>
                <w:rFonts w:hint="eastAsia"/>
                <w:color w:val="0D0D0D" w:themeColor="text1" w:themeTint="F2"/>
              </w:rPr>
              <w:t>emove</w:t>
            </w:r>
            <w:r w:rsidRPr="00FE74C3">
              <w:rPr>
                <w:color w:val="0D0D0D" w:themeColor="text1" w:themeTint="F2"/>
              </w:rPr>
              <w:t xml:space="preserve">. </w:t>
            </w:r>
          </w:p>
          <w:p w14:paraId="5BE4B1BD" w14:textId="68297180" w:rsidR="007B65E9" w:rsidRPr="00FE74C3" w:rsidRDefault="006E3F59" w:rsidP="006E3F59">
            <w:pPr>
              <w:jc w:val="both"/>
              <w:rPr>
                <w:color w:val="0D0D0D" w:themeColor="text1" w:themeTint="F2"/>
              </w:rPr>
            </w:pPr>
            <w:r>
              <w:rPr>
                <w:color w:val="0D0D0D" w:themeColor="text1" w:themeTint="F2"/>
              </w:rPr>
              <w:t>I</w:t>
            </w:r>
            <w:r w:rsidRPr="00FE74C3">
              <w:rPr>
                <w:rFonts w:hint="eastAsia"/>
                <w:color w:val="0D0D0D" w:themeColor="text1" w:themeTint="F2"/>
              </w:rPr>
              <w:t>n S</w:t>
            </w:r>
            <w:r w:rsidRPr="00FE74C3">
              <w:rPr>
                <w:color w:val="0D0D0D" w:themeColor="text1" w:themeTint="F2"/>
              </w:rPr>
              <w:t xml:space="preserve">A2#122bis, the approved proposal S2-176478 clarified that LADN case is handled by SMF rather than AMF. </w:t>
            </w:r>
            <w:r>
              <w:rPr>
                <w:color w:val="0D0D0D" w:themeColor="text1" w:themeTint="F2"/>
              </w:rPr>
              <w:t>Hence the AMF based</w:t>
            </w:r>
            <w:r w:rsidR="007B65E9" w:rsidRPr="00FE74C3">
              <w:rPr>
                <w:rFonts w:hint="eastAsia"/>
                <w:color w:val="0D0D0D" w:themeColor="text1" w:themeTint="F2"/>
              </w:rPr>
              <w:t xml:space="preserve"> mechanism </w:t>
            </w:r>
            <w:r>
              <w:rPr>
                <w:color w:val="0D0D0D" w:themeColor="text1" w:themeTint="F2"/>
              </w:rPr>
              <w:t xml:space="preserve">mentioned here only apply to the </w:t>
            </w:r>
            <w:r w:rsidR="007B65E9" w:rsidRPr="00FE74C3">
              <w:rPr>
                <w:color w:val="0D0D0D" w:themeColor="text1" w:themeTint="F2"/>
              </w:rPr>
              <w:t>case</w:t>
            </w:r>
            <w:r>
              <w:rPr>
                <w:color w:val="0D0D0D" w:themeColor="text1" w:themeTint="F2"/>
              </w:rPr>
              <w:t>s</w:t>
            </w:r>
            <w:r w:rsidR="007B65E9" w:rsidRPr="00FE74C3">
              <w:rPr>
                <w:color w:val="0D0D0D" w:themeColor="text1" w:themeTint="F2"/>
              </w:rPr>
              <w:t xml:space="preserve"> </w:t>
            </w:r>
            <w:r>
              <w:rPr>
                <w:color w:val="0D0D0D" w:themeColor="text1" w:themeTint="F2"/>
              </w:rPr>
              <w:t>that</w:t>
            </w:r>
            <w:r w:rsidR="007B65E9" w:rsidRPr="00FE74C3">
              <w:rPr>
                <w:color w:val="0D0D0D" w:themeColor="text1" w:themeTint="F2"/>
              </w:rPr>
              <w:t xml:space="preserve"> UE is unreachable or UE is in Non-allowed area. </w:t>
            </w:r>
          </w:p>
        </w:tc>
      </w:tr>
    </w:tbl>
    <w:p w14:paraId="18211457" w14:textId="77777777" w:rsidR="007B65E9" w:rsidRPr="00DB6B32" w:rsidRDefault="007B65E9" w:rsidP="003F6FC1"/>
    <w:p w14:paraId="4CBF5FEB" w14:textId="6415ED56" w:rsidR="00FE6C3F" w:rsidRDefault="00481AA2" w:rsidP="00354631">
      <w:pPr>
        <w:pStyle w:val="Heading1"/>
        <w:numPr>
          <w:ilvl w:val="0"/>
          <w:numId w:val="42"/>
        </w:numPr>
        <w:tabs>
          <w:tab w:val="center" w:pos="4819"/>
        </w:tabs>
      </w:pPr>
      <w:r>
        <w:t>Proposal</w:t>
      </w:r>
    </w:p>
    <w:p w14:paraId="64CF9AA7" w14:textId="58462F11" w:rsidR="00066C03" w:rsidRDefault="005D578F" w:rsidP="005D578F">
      <w:pPr>
        <w:ind w:left="1298" w:hanging="1298"/>
        <w:rPr>
          <w:lang w:eastAsia="zh-CN"/>
        </w:rPr>
      </w:pPr>
      <w:r>
        <w:rPr>
          <w:lang w:eastAsia="zh-CN"/>
        </w:rPr>
        <w:t>This paper proposes following changes to TS 23.502</w:t>
      </w:r>
      <w:r w:rsidR="00354631" w:rsidRPr="00354631">
        <w:rPr>
          <w:lang w:eastAsia="zh-CN"/>
        </w:rPr>
        <w:t>.</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3" w:name="_Toc473547355"/>
      <w:bookmarkStart w:id="4"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3"/>
    </w:p>
    <w:p w14:paraId="1D6C0A67" w14:textId="77777777" w:rsidR="005D578F" w:rsidRPr="00FF1309" w:rsidRDefault="005D578F" w:rsidP="005D578F">
      <w:pPr>
        <w:pStyle w:val="Heading4"/>
      </w:pPr>
      <w:bookmarkStart w:id="5" w:name="_Toc492713805"/>
      <w:bookmarkStart w:id="6" w:name="_Toc488396931"/>
      <w:r w:rsidRPr="00FF1309">
        <w:t>4.2.3.</w:t>
      </w:r>
      <w:r>
        <w:t>4</w:t>
      </w:r>
      <w:r w:rsidRPr="00FF1309">
        <w:tab/>
        <w:t>Network triggered Service Request</w:t>
      </w:r>
      <w:bookmarkEnd w:id="5"/>
    </w:p>
    <w:p w14:paraId="54D7C604" w14:textId="76CE13AB" w:rsidR="005D578F" w:rsidRPr="00FF1309" w:rsidDel="007E2AF5" w:rsidRDefault="005D578F" w:rsidP="005D578F">
      <w:pPr>
        <w:pStyle w:val="EditorsNote"/>
        <w:rPr>
          <w:del w:id="7" w:author="Nihui" w:date="2017-09-11T15:55:00Z"/>
        </w:rPr>
      </w:pPr>
      <w:del w:id="8" w:author="Nihui" w:date="2017-09-11T15:55:00Z">
        <w:r w:rsidDel="007E2AF5">
          <w:rPr>
            <w:rFonts w:hint="eastAsia"/>
            <w:lang w:eastAsia="zh-CN"/>
          </w:rPr>
          <w:delText>Editor</w:delText>
        </w:r>
        <w:r w:rsidDel="007E2AF5">
          <w:rPr>
            <w:lang w:eastAsia="zh-CN"/>
          </w:rPr>
          <w:delText>'</w:delText>
        </w:r>
        <w:r w:rsidDel="007E2AF5">
          <w:rPr>
            <w:rFonts w:hint="eastAsia"/>
            <w:lang w:eastAsia="zh-CN"/>
          </w:rPr>
          <w:delText>s note:</w:delText>
        </w:r>
        <w:r w:rsidDel="007E2AF5">
          <w:rPr>
            <w:lang w:eastAsia="zh-CN"/>
          </w:rPr>
          <w:tab/>
        </w:r>
        <w:r w:rsidRPr="00FF1309" w:rsidDel="007E2AF5">
          <w:delText>Procedure should include notification from UPF upon MT UP data arrival.</w:delText>
        </w:r>
      </w:del>
    </w:p>
    <w:p w14:paraId="74D474EC" w14:textId="77777777" w:rsidR="005D578F" w:rsidRDefault="005D578F" w:rsidP="005D578F">
      <w:pPr>
        <w:rPr>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w:t>
      </w:r>
      <w:r>
        <w:rPr>
          <w:rFonts w:eastAsia="Batang"/>
        </w:rPr>
        <w:t xml:space="preserve">User Plane </w:t>
      </w:r>
      <w:r w:rsidRPr="00967153">
        <w:rPr>
          <w:rFonts w:eastAsia="Batang"/>
        </w:rPr>
        <w:t>connection activation</w:t>
      </w:r>
      <w:r w:rsidRPr="00FF1309">
        <w:rPr>
          <w:rFonts w:eastAsia="Batang"/>
        </w:rPr>
        <w:t xml:space="preserve"> </w:t>
      </w:r>
      <w:r w:rsidRPr="009C3B37">
        <w:rPr>
          <w:rFonts w:eastAsia="Batang"/>
        </w:rPr>
        <w:t>for PDU session(s)</w:t>
      </w:r>
      <w:r>
        <w:rPr>
          <w:rFonts w:eastAsia="Batang"/>
        </w:rPr>
        <w:t xml:space="preserve"> </w:t>
      </w:r>
      <w:r w:rsidRPr="00FF1309">
        <w:rPr>
          <w:rFonts w:eastAsia="Batang"/>
        </w:rPr>
        <w:t>to deliver mobile terminating user data) with a UE</w:t>
      </w:r>
      <w:r>
        <w:rPr>
          <w:rFonts w:eastAsia="Batang"/>
        </w:rPr>
        <w:t xml:space="preserve">. </w:t>
      </w:r>
      <w:r w:rsidRPr="00104377">
        <w:rPr>
          <w:rFonts w:eastAsia="Batang"/>
        </w:rPr>
        <w:t>When the procedure is triggered by SMSF, PCF, or UDM, the SMF in the following figure should be replaced by SMSF, PCF or UDM.</w:t>
      </w:r>
      <w:r>
        <w:rPr>
          <w:rFonts w:eastAsia="Batang"/>
        </w:rPr>
        <w:t xml:space="preserve">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w:t>
      </w:r>
      <w:r w:rsidRPr="00FF1309">
        <w:rPr>
          <w:rFonts w:eastAsia="Batang"/>
        </w:rPr>
        <w:lastRenderedPageBreak/>
        <w:t>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14:paraId="15966A0A" w14:textId="77777777" w:rsidR="005D578F" w:rsidRPr="0035379E" w:rsidRDefault="005D578F" w:rsidP="005D578F">
      <w:pPr>
        <w:rPr>
          <w:rFonts w:eastAsia="Malgun Gothic"/>
          <w:lang w:eastAsia="zh-CN"/>
        </w:rPr>
      </w:pPr>
      <w:r w:rsidRPr="00B947B3">
        <w:rPr>
          <w:rFonts w:eastAsia="Batang"/>
        </w:rPr>
        <w:t xml:space="preserve">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p w14:paraId="466EAF1D" w14:textId="77777777" w:rsidR="005D578F" w:rsidRDefault="005D578F" w:rsidP="005D578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The name of </w:t>
      </w:r>
      <w:r>
        <w:rPr>
          <w:rFonts w:eastAsia="宋体"/>
          <w:lang w:eastAsia="zh-CN"/>
        </w:rPr>
        <w:t>N11</w:t>
      </w:r>
      <w:r w:rsidRPr="00FF1309">
        <w:rPr>
          <w:rFonts w:eastAsia="宋体" w:hint="eastAsia"/>
          <w:lang w:eastAsia="zh-CN"/>
        </w:rPr>
        <w:t xml:space="preserve"> message between AMF and SMF is FFS.</w:t>
      </w:r>
    </w:p>
    <w:p w14:paraId="1F40CF31" w14:textId="77777777" w:rsidR="005D578F" w:rsidRPr="00B73DCD" w:rsidRDefault="005D578F" w:rsidP="005D578F">
      <w:pPr>
        <w:rPr>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bookmarkStart w:id="9" w:name="_MON_1566206755"/>
    <w:bookmarkEnd w:id="9"/>
    <w:p w14:paraId="1459549C" w14:textId="77777777" w:rsidR="005D578F" w:rsidRPr="00205936" w:rsidRDefault="005D578F" w:rsidP="005D578F">
      <w:pPr>
        <w:pStyle w:val="TH"/>
      </w:pPr>
      <w:r w:rsidRPr="002807A4">
        <w:object w:dxaOrig="8194" w:dyaOrig="4534" w14:anchorId="05049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26.5pt" o:ole="">
            <v:imagedata r:id="rId8" o:title=""/>
          </v:shape>
          <o:OLEObject Type="Embed" ProgID="Word.Picture.8" ShapeID="_x0000_i1025" DrawAspect="Content" ObjectID="_1566719852" r:id="rId9"/>
        </w:object>
      </w:r>
    </w:p>
    <w:p w14:paraId="420F94ED" w14:textId="77777777" w:rsidR="005D578F" w:rsidRPr="00D06BD8" w:rsidRDefault="005D578F" w:rsidP="005D578F">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6AD12109" w14:textId="77777777" w:rsidR="005D578F" w:rsidRPr="0029118D" w:rsidRDefault="005D578F" w:rsidP="005D578F">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73ED4769" w14:textId="77777777" w:rsidR="005D578F" w:rsidRPr="00794744" w:rsidRDefault="005D578F" w:rsidP="005D578F">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14:paraId="70D96BC5" w14:textId="77777777" w:rsidR="005D578F" w:rsidRPr="00FF1309" w:rsidRDefault="005D578F" w:rsidP="005D578F">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600862AB" w14:textId="5E732343" w:rsidR="005D578F" w:rsidRDefault="005D578F" w:rsidP="005D578F">
      <w:pPr>
        <w:pStyle w:val="B2"/>
        <w:rPr>
          <w:lang w:eastAsia="zh-CN"/>
        </w:rPr>
      </w:pPr>
      <w:r>
        <w:t>-</w:t>
      </w:r>
      <w:del w:id="10" w:author="Nihui" w:date="2017-09-11T16:10:00Z">
        <w:r w:rsidDel="00E14904">
          <w:tab/>
        </w:r>
      </w:del>
      <w:ins w:id="11" w:author="Nihui" w:date="2017-09-11T16:10:00Z">
        <w:r w:rsidR="00E14904">
          <w:tab/>
        </w:r>
      </w:ins>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w:t>
      </w:r>
      <w:r w:rsidRPr="00FF1309">
        <w:rPr>
          <w:lang w:eastAsia="zh-CN"/>
        </w:rPr>
        <w:t xml:space="preserve">downlink data packets </w:t>
      </w:r>
      <w:r w:rsidRPr="00E14904">
        <w:rPr>
          <w:lang w:eastAsia="zh-CN"/>
          <w:rPrChange w:id="12" w:author="Nihui" w:date="2017-09-11T16:09:00Z">
            <w:rPr>
              <w:lang w:val="en-US"/>
            </w:rPr>
          </w:rPrChange>
        </w:rPr>
        <w:t>without sending</w:t>
      </w:r>
      <w:r w:rsidRPr="00FF1309">
        <w:rPr>
          <w:lang w:eastAsia="zh-CN"/>
        </w:rPr>
        <w:t xml:space="preserve"> a new Data Notification.</w:t>
      </w:r>
    </w:p>
    <w:p w14:paraId="3CBE2EEF" w14:textId="021CA560" w:rsidR="005D578F" w:rsidRPr="00FF1309" w:rsidRDefault="005D578F">
      <w:pPr>
        <w:ind w:left="851" w:hanging="284"/>
        <w:rPr>
          <w:lang w:eastAsia="zh-CN"/>
        </w:rPr>
        <w:pPrChange w:id="13" w:author="Nihui" w:date="2017-09-11T16:10:00Z">
          <w:pPr>
            <w:pStyle w:val="EditorsNote"/>
          </w:pPr>
        </w:pPrChange>
      </w:pPr>
      <w:del w:id="14" w:author="Nihui" w:date="2017-09-11T15:56:00Z">
        <w:r w:rsidRPr="00E14904" w:rsidDel="007E2AF5">
          <w:rPr>
            <w:lang w:eastAsia="zh-CN"/>
            <w:rPrChange w:id="15" w:author="Nihui" w:date="2017-09-11T16:09:00Z">
              <w:rPr>
                <w:lang w:val="en-US"/>
              </w:rPr>
            </w:rPrChange>
          </w:rPr>
          <w:delText>Editor's note:</w:delText>
        </w:r>
        <w:r w:rsidRPr="00E14904" w:rsidDel="007E2AF5">
          <w:rPr>
            <w:lang w:eastAsia="zh-CN"/>
            <w:rPrChange w:id="16" w:author="Nihui" w:date="2017-09-11T16:09:00Z">
              <w:rPr>
                <w:lang w:val="en-US"/>
              </w:rPr>
            </w:rPrChange>
          </w:rPr>
          <w:tab/>
        </w:r>
      </w:del>
      <w:ins w:id="17" w:author="Nihui" w:date="2017-09-11T15:56:00Z">
        <w:r w:rsidR="007E2AF5" w:rsidRPr="00E14904">
          <w:rPr>
            <w:lang w:eastAsia="zh-CN"/>
            <w:rPrChange w:id="18" w:author="Nihui" w:date="2017-09-11T16:09:00Z">
              <w:rPr>
                <w:lang w:val="en-US"/>
              </w:rPr>
            </w:rPrChange>
          </w:rPr>
          <w:t>-</w:t>
        </w:r>
      </w:ins>
      <w:ins w:id="19" w:author="Nihui" w:date="2017-09-11T16:10:00Z">
        <w:r w:rsidR="00E14904">
          <w:rPr>
            <w:lang w:eastAsia="zh-CN"/>
          </w:rPr>
          <w:tab/>
        </w:r>
      </w:ins>
      <w:r w:rsidRPr="00E14904">
        <w:rPr>
          <w:lang w:eastAsia="zh-CN"/>
          <w:rPrChange w:id="20" w:author="Nihui" w:date="2017-09-11T16:09:00Z">
            <w:rPr>
              <w:lang w:val="en-US"/>
            </w:rPr>
          </w:rPrChange>
        </w:rPr>
        <w:t>If the UPF receives additional downlink data packets for a QoS Flow in the same PDU Session with a higher priority than used in any previous Data Notification for this PDU Session, the UPF shall send a Data Notification message to the SMF indicating the higher priority.</w:t>
      </w:r>
    </w:p>
    <w:p w14:paraId="671B677B" w14:textId="77777777" w:rsidR="005D578F" w:rsidRDefault="005D578F" w:rsidP="005D578F">
      <w:pPr>
        <w:pStyle w:val="B2"/>
      </w:pPr>
      <w:r w:rsidRPr="005C519A">
        <w:rPr>
          <w:lang w:eastAsia="zh-CN"/>
        </w:rPr>
        <w:t>-</w:t>
      </w:r>
      <w:r w:rsidRPr="005C519A">
        <w:rPr>
          <w:lang w:eastAsia="zh-CN"/>
        </w:rPr>
        <w:tab/>
        <w:t xml:space="preserve">If the Paging Policy Differentiation feature (as specified in </w:t>
      </w:r>
      <w:r w:rsidRPr="00361DBB">
        <w:rPr>
          <w:lang w:eastAsia="zh-CN"/>
        </w:rPr>
        <w:t>TS</w:t>
      </w:r>
      <w:r>
        <w:rPr>
          <w:lang w:eastAsia="zh-CN"/>
        </w:rPr>
        <w:t> </w:t>
      </w:r>
      <w:r w:rsidRPr="00361DBB">
        <w:rPr>
          <w:lang w:eastAsia="zh-CN"/>
        </w:rPr>
        <w:t>23.501</w:t>
      </w:r>
      <w:r>
        <w:rPr>
          <w:lang w:eastAsia="zh-CN"/>
        </w:rPr>
        <w:t> </w:t>
      </w:r>
      <w:r w:rsidRPr="00361DBB">
        <w:rPr>
          <w:lang w:eastAsia="zh-CN"/>
        </w:rPr>
        <w:t>[2]</w:t>
      </w:r>
      <w:r w:rsidRPr="005C519A">
        <w:rPr>
          <w:lang w:eastAsia="zh-CN"/>
        </w:rPr>
        <w:t xml:space="preserve"> </w:t>
      </w:r>
      <w:r>
        <w:rPr>
          <w:lang w:eastAsia="zh-CN"/>
        </w:rPr>
        <w:t>clause </w:t>
      </w:r>
      <w:r w:rsidRPr="00361DBB">
        <w:rPr>
          <w:lang w:eastAsia="zh-CN"/>
        </w:rPr>
        <w:t>5.4.3</w:t>
      </w:r>
      <w:r w:rsidRPr="005C519A">
        <w:rPr>
          <w:lang w:eastAsia="zh-CN"/>
        </w:rPr>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215DBFAA" w14:textId="77777777" w:rsidR="005D578F" w:rsidRPr="00CC1ADC" w:rsidRDefault="005D578F" w:rsidP="005D578F">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248E9867" w14:textId="77777777" w:rsidR="005D578F" w:rsidRPr="00FC2F45" w:rsidRDefault="005D578F" w:rsidP="005D578F">
      <w:pPr>
        <w:pStyle w:val="B1"/>
        <w:rPr>
          <w:lang w:eastAsia="zh-CN"/>
        </w:rPr>
      </w:pPr>
      <w:r w:rsidRPr="00FC2F45">
        <w:rPr>
          <w:rFonts w:hint="eastAsia"/>
          <w:lang w:eastAsia="zh-CN"/>
        </w:rPr>
        <w:t>2b.</w:t>
      </w:r>
      <w:r w:rsidRPr="00FC2F45">
        <w:rPr>
          <w:rFonts w:hint="eastAsia"/>
          <w:lang w:eastAsia="zh-CN"/>
        </w:rPr>
        <w:tab/>
        <w:t>SMF to UPF: Data Notification Ack.</w:t>
      </w:r>
    </w:p>
    <w:p w14:paraId="0D797160" w14:textId="77777777" w:rsidR="005D578F" w:rsidRPr="00205936" w:rsidRDefault="005D578F" w:rsidP="005D578F">
      <w:pPr>
        <w:pStyle w:val="EditorsNote"/>
      </w:pPr>
      <w:r>
        <w:rPr>
          <w:rFonts w:hint="eastAsia"/>
          <w:lang w:eastAsia="zh-CN"/>
        </w:rPr>
        <w:t>Editor</w:t>
      </w:r>
      <w:r>
        <w:rPr>
          <w:lang w:eastAsia="zh-CN"/>
        </w:rPr>
        <w:t>'</w:t>
      </w:r>
      <w:r>
        <w:rPr>
          <w:rFonts w:hint="eastAsia"/>
          <w:lang w:eastAsia="zh-CN"/>
        </w:rPr>
        <w:t>s note:</w:t>
      </w:r>
      <w:r>
        <w:rPr>
          <w:lang w:eastAsia="zh-CN"/>
        </w:rPr>
        <w:tab/>
      </w:r>
      <w:r w:rsidRPr="0029118D">
        <w:rPr>
          <w:rFonts w:eastAsia="宋体" w:hint="eastAsia"/>
          <w:lang w:eastAsia="zh-CN"/>
        </w:rPr>
        <w:t>It is FFS whether this message is needed or not.</w:t>
      </w:r>
    </w:p>
    <w:p w14:paraId="06FF2E12" w14:textId="77777777" w:rsidR="005D578F" w:rsidRDefault="005D578F" w:rsidP="005D578F">
      <w:pPr>
        <w:pStyle w:val="B1"/>
      </w:pPr>
      <w:r w:rsidRPr="00205936">
        <w:rPr>
          <w:rFonts w:hint="eastAsia"/>
        </w:rPr>
        <w:lastRenderedPageBreak/>
        <w:t>3a.</w:t>
      </w:r>
      <w:r w:rsidRPr="00205936">
        <w:rPr>
          <w:rFonts w:hint="eastAsia"/>
        </w:rPr>
        <w:tab/>
      </w:r>
      <w:r w:rsidRPr="00880A3F">
        <w:t>[Conditional]</w:t>
      </w:r>
      <w:r>
        <w:t xml:space="preserve"> </w:t>
      </w:r>
      <w:r w:rsidRPr="00205936">
        <w:rPr>
          <w:rFonts w:hint="eastAsia"/>
        </w:rPr>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069712E1" w14:textId="77777777" w:rsidR="005D578F" w:rsidRPr="00205936" w:rsidRDefault="005D578F" w:rsidP="005D578F">
      <w:pPr>
        <w:pStyle w:val="B1"/>
      </w:pPr>
      <w:r>
        <w:tab/>
      </w:r>
      <w:r w:rsidRPr="00880A3F">
        <w:rPr>
          <w:lang w:val="en-US"/>
        </w:rPr>
        <w:t xml:space="preserve">Upon reception of a Data Notification message, if the PDU session corresponds to </w:t>
      </w:r>
      <w:r w:rsidRPr="00880A3F">
        <w:t xml:space="preserve">an LADN, and the SMF determines that UE is outside the area of availability of the corresponding LADN based on </w:t>
      </w:r>
      <w:r w:rsidRPr="00880A3F">
        <w:rPr>
          <w:lang w:eastAsia="ko-KR"/>
        </w:rPr>
        <w:t>the UE location reporting from the AMF</w:t>
      </w:r>
      <w:r w:rsidRPr="00880A3F">
        <w:rPr>
          <w:lang w:val="en-US"/>
        </w:rPr>
        <w:t xml:space="preserve">, the SMF does not triggers a notification to the AMF.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14:paraId="6CBBE6E6" w14:textId="77777777" w:rsidR="005D578F" w:rsidRPr="00205936" w:rsidRDefault="005D578F" w:rsidP="005D578F">
      <w:pPr>
        <w:pStyle w:val="B1"/>
      </w:pPr>
      <w:r w:rsidRPr="00205936">
        <w:tab/>
      </w:r>
      <w:r w:rsidRPr="00880A3F">
        <w:t>Otherwise, u</w:t>
      </w:r>
      <w:r>
        <w:t xml:space="preserve">nless the SMF was previously notified that the UE is unreachable, </w:t>
      </w:r>
      <w:r w:rsidRPr="00B247E0">
        <w:t xml:space="preserve">or the UE is reachable only for regulatory prioritized service and the PDU session is for regulatory prioritized service,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7F96095A" w14:textId="77777777" w:rsidR="005D578F" w:rsidRPr="00205936" w:rsidRDefault="005D578F" w:rsidP="005D578F">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39F1AF04" w14:textId="77777777" w:rsidR="005D578F" w:rsidRPr="00205936" w:rsidRDefault="005D578F" w:rsidP="005D578F">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07D406E5" w14:textId="77777777" w:rsidR="005D578F" w:rsidRPr="00205936" w:rsidRDefault="005D578F" w:rsidP="005D578F">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6C193BE2" w14:textId="77777777" w:rsidR="005D578F" w:rsidRPr="00A3524C" w:rsidRDefault="005D578F" w:rsidP="005D578F">
      <w:pPr>
        <w:pStyle w:val="NO"/>
        <w:rPr>
          <w:rFonts w:eastAsia="宋体"/>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SMF initiated PDU session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7</w:t>
      </w:r>
      <w:r w:rsidRPr="00794744">
        <w:t xml:space="preserve"> below</w:t>
      </w:r>
      <w:r w:rsidRPr="00A3524C">
        <w:rPr>
          <w:rFonts w:eastAsia="宋体" w:hint="eastAsia"/>
          <w:lang w:eastAsia="zh-CN"/>
        </w:rPr>
        <w:t>.</w:t>
      </w:r>
    </w:p>
    <w:p w14:paraId="1F1B2BE3" w14:textId="77777777" w:rsidR="005D578F" w:rsidRPr="00FF1309" w:rsidRDefault="005D578F" w:rsidP="005D578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706F74C2" w14:textId="77777777" w:rsidR="005D578F" w:rsidRPr="00FF1309" w:rsidRDefault="005D578F" w:rsidP="005D578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7EDF39BF" w14:textId="77777777" w:rsidR="005D578F" w:rsidRPr="00FF1309" w:rsidRDefault="005D578F" w:rsidP="005D578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whether </w:t>
      </w:r>
      <w:r w:rsidRPr="00D47051">
        <w:rPr>
          <w:rFonts w:eastAsia="宋体"/>
          <w:lang w:eastAsia="zh-CN"/>
        </w:rPr>
        <w:t>N2 SM information in this message is optional and when it should be carried.</w:t>
      </w:r>
    </w:p>
    <w:p w14:paraId="54B75D94" w14:textId="77777777" w:rsidR="005D578F" w:rsidRPr="00FF1309" w:rsidRDefault="005D578F" w:rsidP="005D578F">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198DE716" w14:textId="77777777" w:rsidR="005D578F" w:rsidRDefault="005D578F" w:rsidP="005D578F">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Pr>
          <w:rFonts w:eastAsia="Batang"/>
        </w:rPr>
        <w:t xml:space="preserve">updates </w:t>
      </w:r>
      <w:r w:rsidRPr="00E45D54">
        <w:rPr>
          <w:lang w:eastAsia="zh-CN"/>
        </w:rPr>
        <w:t>store</w:t>
      </w:r>
      <w:r>
        <w:rPr>
          <w:lang w:eastAsia="zh-CN"/>
        </w:rPr>
        <w:t>s</w:t>
      </w:r>
      <w:r w:rsidRPr="00E45D54">
        <w:rPr>
          <w:lang w:eastAsia="zh-CN"/>
        </w:rPr>
        <w:t xml:space="preserve"> </w:t>
      </w:r>
      <w:r>
        <w:rPr>
          <w:lang w:eastAsia="zh-CN"/>
        </w:rPr>
        <w:t>the UE context based on</w:t>
      </w:r>
      <w:r w:rsidRPr="00E45D54">
        <w:rPr>
          <w:lang w:eastAsia="zh-CN"/>
        </w:rPr>
        <w:t xml:space="preserve"> the </w:t>
      </w:r>
      <w:r>
        <w:rPr>
          <w:lang w:eastAsia="zh-CN"/>
        </w:rPr>
        <w:t>received</w:t>
      </w:r>
      <w:r w:rsidRPr="001624A2">
        <w:rPr>
          <w:lang w:eastAsia="zh-CN"/>
        </w:rPr>
        <w:t xml:space="preserve">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73E6F52E" w14:textId="77777777" w:rsidR="005D578F" w:rsidRDefault="005D578F" w:rsidP="005D578F">
      <w:pPr>
        <w:pStyle w:val="B1"/>
        <w:rPr>
          <w:lang w:eastAsia="zh-CN"/>
        </w:rPr>
      </w:pPr>
      <w:r>
        <w:rPr>
          <w:lang w:eastAsia="ko-KR"/>
        </w:rPr>
        <w:tab/>
      </w:r>
      <w:r w:rsidRPr="00F012E9">
        <w:rPr>
          <w:rFonts w:eastAsia="Malgun Gothic" w:hint="eastAsia"/>
          <w:lang w:eastAsia="ko-KR"/>
        </w:rPr>
        <w:t>If the AMF has determined the UE is unreachable</w:t>
      </w:r>
      <w:r>
        <w:rPr>
          <w:rFonts w:eastAsia="Malgun Gothic" w:hint="eastAsia"/>
          <w:lang w:eastAsia="ko-KR"/>
        </w:rPr>
        <w:t xml:space="preserve"> for the SMF</w:t>
      </w:r>
      <w:r w:rsidRPr="00F012E9">
        <w:rPr>
          <w:rFonts w:eastAsia="Malgun Gothic" w:hint="eastAsia"/>
          <w:lang w:eastAsia="ko-KR"/>
        </w:rPr>
        <w:t xml:space="preserve"> (e.g., due to the UE in MICO mode</w:t>
      </w:r>
      <w:r>
        <w:rPr>
          <w:rFonts w:eastAsia="Malgun Gothic"/>
          <w:lang w:eastAsia="ko-KR"/>
        </w:rPr>
        <w:t xml:space="preserve"> </w:t>
      </w:r>
      <w:r w:rsidRPr="00605E3B">
        <w:rPr>
          <w:rFonts w:eastAsia="Malgun Gothic"/>
          <w:lang w:eastAsia="ko-KR"/>
        </w:rPr>
        <w:t>or the UE is only registered over non-3GPP access and its state is CM-IDLE</w:t>
      </w:r>
      <w:r w:rsidRPr="00F012E9">
        <w:rPr>
          <w:rFonts w:eastAsia="Malgun Gothic" w:hint="eastAsia"/>
          <w:lang w:eastAsia="ko-KR"/>
        </w:rPr>
        <w:t>), then t</w:t>
      </w:r>
      <w:r>
        <w:rPr>
          <w:lang w:eastAsia="zh-CN"/>
        </w:rPr>
        <w:t xml:space="preserve">he AMF rejects the request from the SMF. </w:t>
      </w:r>
      <w:r w:rsidRPr="00F012E9">
        <w:rPr>
          <w:rFonts w:eastAsia="Malgun Gothic" w:hint="eastAsia"/>
          <w:lang w:eastAsia="ko-KR"/>
        </w:rPr>
        <w:t>The AMF</w:t>
      </w:r>
      <w:r>
        <w:rPr>
          <w:lang w:eastAsia="zh-CN"/>
        </w:rPr>
        <w:t xml:space="preserve"> may </w:t>
      </w:r>
      <w:r w:rsidRPr="00F012E9">
        <w:rPr>
          <w:rFonts w:eastAsia="Malgun Gothic" w:hint="eastAsia"/>
          <w:lang w:eastAsia="ko-KR"/>
        </w:rPr>
        <w:t>include in the reject message</w:t>
      </w:r>
      <w:r>
        <w:rPr>
          <w:rFonts w:eastAsia="Malgun Gothic"/>
          <w:lang w:eastAsia="ko-KR"/>
        </w:rPr>
        <w:t xml:space="preserve"> </w:t>
      </w:r>
      <w:r>
        <w:rPr>
          <w:lang w:eastAsia="zh-CN"/>
        </w:rPr>
        <w:t>an indication that the SMF needs not send DL data notifications to the AMF</w:t>
      </w:r>
      <w:r w:rsidRPr="00F012E9">
        <w:rPr>
          <w:rFonts w:eastAsia="Malgun Gothic" w:hint="eastAsia"/>
          <w:lang w:eastAsia="ko-KR"/>
        </w:rPr>
        <w:t xml:space="preserve">, </w:t>
      </w:r>
      <w:r>
        <w:rPr>
          <w:rFonts w:eastAsia="Malgun Gothic" w:hint="eastAsia"/>
          <w:lang w:eastAsia="ko-KR"/>
        </w:rPr>
        <w:t xml:space="preserve">if </w:t>
      </w:r>
      <w:r w:rsidRPr="00E5621A">
        <w:rPr>
          <w:rFonts w:eastAsia="Malgun Gothic" w:hint="eastAsia"/>
          <w:lang w:eastAsia="ko-KR"/>
        </w:rPr>
        <w:t>the SMF has not subscribed to the event of the UE reachability</w:t>
      </w:r>
      <w:r>
        <w:rPr>
          <w:lang w:eastAsia="zh-CN"/>
        </w:rPr>
        <w:t>. The AMF stores an indication that the SMF has been informed that the UE is unreachable.</w:t>
      </w:r>
    </w:p>
    <w:p w14:paraId="7E58DCC5" w14:textId="77777777" w:rsidR="005D578F" w:rsidRPr="00361DBB" w:rsidRDefault="005D578F" w:rsidP="005D578F">
      <w:pPr>
        <w:pStyle w:val="B1"/>
        <w:ind w:firstLine="0"/>
        <w:rPr>
          <w:lang w:eastAsia="ko-KR"/>
        </w:rPr>
      </w:pPr>
      <w:r w:rsidRPr="00361DBB">
        <w:rPr>
          <w:lang w:eastAsia="zh-CN"/>
        </w:rPr>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14:paraId="321A6389" w14:textId="77777777" w:rsidR="005D578F" w:rsidRDefault="005D578F" w:rsidP="005D578F">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39693CE3" w14:textId="77777777" w:rsidR="005D578F" w:rsidRDefault="005D578F" w:rsidP="005D578F">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requested has been temporarily rejected, the SMF shall start a locally configured guard timer and wait for any N11 message to come from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w:t>
      </w:r>
      <w:r>
        <w:lastRenderedPageBreak/>
        <w:t xml:space="preserve">AMF from which it received the N11 message. Otherwise the SMF takes the step 3c at expiry of the guard timer. If the SMF decides the control plane buffering, the </w:t>
      </w:r>
      <w:r w:rsidRPr="00BA4089">
        <w:t xml:space="preserve">SMF </w:t>
      </w:r>
      <w:r w:rsidRPr="0010294F">
        <w:t>shall indicate UPF to start forwarding the downlink data packets towards the SMF.</w:t>
      </w:r>
    </w:p>
    <w:p w14:paraId="15519A32" w14:textId="73F00D00" w:rsidR="005D578F" w:rsidDel="00E14904" w:rsidRDefault="005D578F" w:rsidP="005D578F">
      <w:pPr>
        <w:pStyle w:val="EditorsNote"/>
        <w:rPr>
          <w:del w:id="21" w:author="Nihui" w:date="2017-09-11T16:11:00Z"/>
        </w:rPr>
      </w:pPr>
      <w:del w:id="22" w:author="Nihui" w:date="2017-09-11T16:11:00Z">
        <w:r w:rsidDel="00E14904">
          <w:rPr>
            <w:rFonts w:hint="eastAsia"/>
          </w:rPr>
          <w:delText>Editor</w:delText>
        </w:r>
        <w:r w:rsidDel="00E14904">
          <w:delText>'</w:delText>
        </w:r>
        <w:r w:rsidDel="00E14904">
          <w:rPr>
            <w:rFonts w:hint="eastAsia"/>
          </w:rPr>
          <w:delText>s note:</w:delText>
        </w:r>
        <w:r w:rsidRPr="00361DBB" w:rsidDel="00E14904">
          <w:tab/>
          <w:delText>It is FFS whether the above mechanism can apply to LADN case.</w:delText>
        </w:r>
      </w:del>
    </w:p>
    <w:p w14:paraId="76953FCF" w14:textId="77777777" w:rsidR="005D578F" w:rsidRDefault="005D578F" w:rsidP="005D578F">
      <w:pPr>
        <w:pStyle w:val="EditorsNote"/>
      </w:pPr>
      <w:r>
        <w:rPr>
          <w:rFonts w:hint="eastAsia"/>
          <w:lang w:eastAsia="zh-CN"/>
        </w:rPr>
        <w:t>Editor</w:t>
      </w:r>
      <w:r>
        <w:rPr>
          <w:lang w:eastAsia="zh-CN"/>
        </w:rPr>
        <w:t>'</w:t>
      </w:r>
      <w:r>
        <w:rPr>
          <w:rFonts w:hint="eastAsia"/>
          <w:lang w:eastAsia="zh-CN"/>
        </w:rPr>
        <w:t>s note:</w:t>
      </w:r>
      <w:r w:rsidRPr="00A8034A">
        <w:rPr>
          <w:lang w:eastAsia="zh-CN"/>
        </w:rPr>
        <w:tab/>
        <w:t>It is FFS whether f</w:t>
      </w:r>
      <w:r w:rsidRPr="00A8034A">
        <w:rPr>
          <w:rFonts w:eastAsia="宋体"/>
          <w:lang w:eastAsia="zh-CN"/>
        </w:rPr>
        <w:t xml:space="preserve">urther signalling optimization is </w:t>
      </w:r>
      <w:r>
        <w:rPr>
          <w:rFonts w:eastAsia="宋体"/>
          <w:lang w:eastAsia="zh-CN"/>
        </w:rPr>
        <w:t xml:space="preserve">to be </w:t>
      </w:r>
      <w:r w:rsidRPr="00A8034A">
        <w:rPr>
          <w:rFonts w:eastAsia="宋体"/>
          <w:lang w:eastAsia="zh-CN"/>
        </w:rPr>
        <w:t>considered in case of SMFs associated with the AMF for a given UE</w:t>
      </w:r>
      <w:r w:rsidRPr="00A8034A">
        <w:rPr>
          <w:rFonts w:eastAsia="宋体" w:hint="eastAsia"/>
          <w:lang w:eastAsia="zh-CN"/>
        </w:rPr>
        <w:t>.</w:t>
      </w:r>
    </w:p>
    <w:p w14:paraId="56BDEB9F" w14:textId="77777777" w:rsidR="005D578F" w:rsidRPr="004D68AB" w:rsidRDefault="005D578F" w:rsidP="005D578F">
      <w:pPr>
        <w:pStyle w:val="B1"/>
      </w:pPr>
      <w:r w:rsidRPr="004D68AB">
        <w:t>3c.</w:t>
      </w:r>
      <w:r w:rsidRPr="004D68AB">
        <w:tab/>
        <w:t>[Conditional] SMF responds to the UPF</w:t>
      </w:r>
    </w:p>
    <w:p w14:paraId="4F0523AE" w14:textId="77777777" w:rsidR="005D578F" w:rsidRDefault="005D578F" w:rsidP="005D578F">
      <w:pPr>
        <w:pStyle w:val="B1"/>
      </w:pPr>
      <w:r w:rsidRPr="004D68AB">
        <w:tab/>
        <w:t xml:space="preserve">SMF may notify the UPF about the </w:t>
      </w:r>
      <w:r>
        <w:t>User Plane</w:t>
      </w:r>
      <w:r w:rsidRPr="004D68AB">
        <w:t xml:space="preserve"> setup failure.</w:t>
      </w:r>
    </w:p>
    <w:p w14:paraId="133699CA" w14:textId="77777777" w:rsidR="005D578F" w:rsidRDefault="005D578F" w:rsidP="005D578F">
      <w:pPr>
        <w:pStyle w:val="B1"/>
      </w:pPr>
      <w:r>
        <w:t xml:space="preserve">If the SMF receives an indication from the AMF that the UE is unreachable or </w:t>
      </w:r>
      <w:r w:rsidRPr="003A49D7">
        <w:t>reachable only for regulatory prioritized service,</w:t>
      </w:r>
      <w:r>
        <w:t xml:space="preserve"> the SMF may, based on network policies, either:</w:t>
      </w:r>
    </w:p>
    <w:p w14:paraId="30B68A1D" w14:textId="77777777" w:rsidR="005D578F" w:rsidRDefault="005D578F" w:rsidP="005D578F">
      <w:pPr>
        <w:pStyle w:val="B2"/>
      </w:pPr>
      <w:r>
        <w:t>-</w:t>
      </w:r>
      <w:r>
        <w:tab/>
        <w:t>indicate to the UPF to stop sending Data Notifications and/or to stop buffering DL data or apply extended buffering, or</w:t>
      </w:r>
    </w:p>
    <w:p w14:paraId="65DD490F" w14:textId="77777777" w:rsidR="005D578F" w:rsidRDefault="005D578F" w:rsidP="005D578F">
      <w:pPr>
        <w:pStyle w:val="B2"/>
      </w:pPr>
      <w:r>
        <w:rPr>
          <w:lang w:eastAsia="zh-CN"/>
        </w:rPr>
        <w:t>-</w:t>
      </w:r>
      <w:r>
        <w:rPr>
          <w:lang w:eastAsia="zh-CN"/>
        </w:rPr>
        <w:tab/>
        <w:t>refrains from sending further N11 messages for DL data to the AMF while the UE is unreachable.</w:t>
      </w:r>
    </w:p>
    <w:p w14:paraId="7548AC12" w14:textId="77777777" w:rsidR="005D578F" w:rsidRDefault="005D578F" w:rsidP="005D578F">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7FFE36C1" w14:textId="77777777" w:rsidR="005D578F" w:rsidRDefault="005D578F" w:rsidP="005D578F">
      <w:pPr>
        <w:pStyle w:val="B1"/>
        <w:rPr>
          <w:lang w:eastAsia="zh-CN"/>
        </w:rPr>
      </w:pPr>
      <w:r w:rsidRPr="004D68AB">
        <w:rPr>
          <w:lang w:eastAsia="zh-CN"/>
        </w:rPr>
        <w:t>4</w:t>
      </w:r>
      <w:r>
        <w:rPr>
          <w:lang w:eastAsia="zh-CN"/>
        </w:rPr>
        <w:t>a</w:t>
      </w:r>
      <w:r w:rsidRPr="004D68AB">
        <w:rPr>
          <w:lang w:eastAsia="zh-CN"/>
        </w:rPr>
        <w:t>.</w:t>
      </w:r>
      <w:r w:rsidRPr="004D68AB">
        <w:rPr>
          <w:rFonts w:hint="eastAsia"/>
          <w:lang w:eastAsia="zh-CN"/>
        </w:rPr>
        <w:tab/>
      </w:r>
      <w:r w:rsidRPr="004D68AB">
        <w:t>[Conditional]</w:t>
      </w:r>
      <w:r w:rsidRPr="00FF1309">
        <w:rPr>
          <w:rFonts w:hint="eastAsia"/>
          <w:lang w:eastAsia="zh-CN"/>
        </w:rPr>
        <w:t xml:space="preserve">If </w:t>
      </w:r>
      <w:r>
        <w:rPr>
          <w:lang w:eastAsia="zh-CN"/>
        </w:rPr>
        <w:t xml:space="preserve">the </w:t>
      </w:r>
      <w:r w:rsidRPr="00FF1309">
        <w:rPr>
          <w:rFonts w:hint="eastAsia"/>
          <w:lang w:eastAsia="zh-CN"/>
        </w:rPr>
        <w:t>UE is in CM-CONNECTED state</w:t>
      </w:r>
      <w:r w:rsidRPr="009945DB">
        <w:t xml:space="preserve"> </w:t>
      </w:r>
      <w:r>
        <w:t>in 3GPP access</w:t>
      </w:r>
      <w:r w:rsidRPr="0028135F">
        <w:rPr>
          <w:lang w:eastAsia="zh-CN"/>
        </w:rPr>
        <w:t xml:space="preserve"> </w:t>
      </w:r>
      <w:r>
        <w:rPr>
          <w:lang w:eastAsia="zh-CN"/>
        </w:rPr>
        <w:t>and the PDU session ID received from the SMF in step 3a has been associated with 3GPP access</w:t>
      </w:r>
      <w:r w:rsidRPr="00FF1309">
        <w:rPr>
          <w:rFonts w:hint="eastAsia"/>
          <w:lang w:eastAsia="zh-CN"/>
        </w:rPr>
        <w:t xml:space="preserv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 xml:space="preserve">does not send the </w:t>
      </w:r>
      <w:r>
        <w:t xml:space="preserve">NAS </w:t>
      </w:r>
      <w:r w:rsidRPr="009C3B37">
        <w:t>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56879302" w14:textId="77777777" w:rsidR="005D578F" w:rsidRPr="00FF1309" w:rsidRDefault="005D578F" w:rsidP="005D578F">
      <w:pPr>
        <w:pStyle w:val="B1"/>
        <w:rPr>
          <w:lang w:eastAsia="zh-CN"/>
        </w:rPr>
      </w:pPr>
      <w:r>
        <w:t>4b.</w:t>
      </w:r>
      <w:r>
        <w:tab/>
        <w:t xml:space="preserve">[Conditional] If the UE is in CM-IDLE state in 3GPP access, the </w:t>
      </w:r>
      <w:r w:rsidRPr="004D68AB">
        <w:t xml:space="preserve">AMF sends </w:t>
      </w:r>
      <w:r>
        <w:t xml:space="preserve">a </w:t>
      </w:r>
      <w:r w:rsidRPr="004D68AB">
        <w:t xml:space="preserve">Paging message to </w:t>
      </w:r>
      <w:r w:rsidRPr="004D68AB">
        <w:rPr>
          <w:rFonts w:hint="eastAsia"/>
        </w:rPr>
        <w:t>RAN node.</w:t>
      </w:r>
    </w:p>
    <w:p w14:paraId="2A1F882C" w14:textId="77777777" w:rsidR="005D578F" w:rsidRDefault="005D578F" w:rsidP="005D578F">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r w:rsidRPr="009945DB">
        <w:t xml:space="preserve"> </w:t>
      </w:r>
      <w:r>
        <w:t>access</w:t>
      </w:r>
      <w:r w:rsidRPr="005E3FEF">
        <w:rPr>
          <w:lang w:eastAsia="zh-CN"/>
        </w:rPr>
        <w:t xml:space="preserve"> </w:t>
      </w:r>
      <w:r>
        <w:rPr>
          <w:lang w:eastAsia="zh-CN"/>
        </w:rPr>
        <w:t>associated to the PDU session</w:t>
      </w:r>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t xml:space="preserve">, then the RAN </w:t>
      </w:r>
      <w:r w:rsidRPr="006B3CF1">
        <w:t>node pages the UE</w:t>
      </w:r>
      <w:r w:rsidRPr="006B3CF1">
        <w:rPr>
          <w:lang w:eastAsia="zh-CN"/>
        </w:rPr>
        <w:t>, including the access associated to the PDU session</w:t>
      </w:r>
      <w:r w:rsidRPr="00F84276">
        <w:t xml:space="preserve">, </w:t>
      </w:r>
      <w:r w:rsidRPr="00F84276">
        <w:rPr>
          <w:lang w:val="en-US"/>
        </w:rPr>
        <w:t xml:space="preserve">see </w:t>
      </w:r>
      <w:r w:rsidRPr="00023C0B">
        <w:rPr>
          <w:lang w:val="en-US"/>
        </w:rPr>
        <w:t>TS</w:t>
      </w:r>
      <w:r w:rsidRPr="00023C0B">
        <w:t> 38.331 [12]</w:t>
      </w:r>
      <w:r w:rsidRPr="006B3CF1">
        <w:t>.</w:t>
      </w:r>
    </w:p>
    <w:p w14:paraId="16B7CEA9" w14:textId="77777777" w:rsidR="005D578F" w:rsidRPr="00794744" w:rsidRDefault="005D578F" w:rsidP="005D578F">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247FF899" w14:textId="77777777" w:rsidR="005D578F" w:rsidRPr="00FF1309" w:rsidRDefault="005D578F" w:rsidP="005D578F">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5C70B8D5" w14:textId="77777777" w:rsidR="005D578F" w:rsidRPr="00FF1309" w:rsidRDefault="005D578F" w:rsidP="005D578F">
      <w:pPr>
        <w:pStyle w:val="B1"/>
      </w:pPr>
      <w:r w:rsidRPr="00FF1309">
        <w:tab/>
        <w:t>Paging strategies may include:</w:t>
      </w:r>
    </w:p>
    <w:p w14:paraId="6B6FA682" w14:textId="77777777" w:rsidR="005D578F" w:rsidRPr="00FF1309" w:rsidRDefault="005D578F" w:rsidP="005D578F">
      <w:pPr>
        <w:pStyle w:val="B2"/>
      </w:pPr>
      <w:r w:rsidRPr="00FF1309">
        <w:t>-</w:t>
      </w:r>
      <w:r w:rsidRPr="00FF1309">
        <w:tab/>
        <w:t>paging retransmission scheme (e.g. how frequently the paging is repeated or with what time interval);</w:t>
      </w:r>
    </w:p>
    <w:p w14:paraId="3553AEFB" w14:textId="77777777" w:rsidR="005D578F" w:rsidRPr="00FF1309" w:rsidRDefault="005D578F" w:rsidP="005D578F">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666CA06F" w14:textId="77777777" w:rsidR="005D578F" w:rsidRPr="00FF1309" w:rsidRDefault="005D578F" w:rsidP="005D578F">
      <w:pPr>
        <w:pStyle w:val="B2"/>
      </w:pPr>
      <w:r w:rsidRPr="00FF1309">
        <w:t>-</w:t>
      </w:r>
      <w:r w:rsidRPr="00FF1309">
        <w:tab/>
        <w:t>whether to apply sub-area based paging (e.g. first page in the last known cell-id or TA and retransmission in all registered TAs).</w:t>
      </w:r>
    </w:p>
    <w:p w14:paraId="7053A693" w14:textId="77777777" w:rsidR="005D578F" w:rsidRPr="00FF1309" w:rsidRDefault="005D578F" w:rsidP="005D578F">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542A56F4" w14:textId="77777777" w:rsidR="005D578F" w:rsidRPr="00FF1309" w:rsidRDefault="005D578F" w:rsidP="005D578F">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7756AAB9" w14:textId="77777777" w:rsidR="005D578F" w:rsidRPr="00FF1309" w:rsidRDefault="005D578F" w:rsidP="005D578F">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52E0847A" w14:textId="77777777" w:rsidR="005D578F" w:rsidRPr="00FF1309" w:rsidRDefault="005D578F" w:rsidP="005D578F">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0A470D2C" w14:textId="77777777" w:rsidR="005D578F" w:rsidRPr="00205936" w:rsidRDefault="005D578F" w:rsidP="005D578F">
      <w:pPr>
        <w:pStyle w:val="B1"/>
      </w:pPr>
      <w:r w:rsidRPr="00205936">
        <w:lastRenderedPageBreak/>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62D10415" w14:textId="77777777" w:rsidR="005D578F" w:rsidRPr="00205936" w:rsidRDefault="005D578F" w:rsidP="005D578F">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07969530" w14:textId="77777777" w:rsidR="005D578F" w:rsidRPr="00205936" w:rsidRDefault="005D578F" w:rsidP="005D578F">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36E61A12" w14:textId="77777777" w:rsidR="005D578F" w:rsidRPr="00205936" w:rsidRDefault="005D578F" w:rsidP="005D578F">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for enhanced coverage are FFS</w:t>
      </w:r>
    </w:p>
    <w:p w14:paraId="3482F0E4" w14:textId="77777777" w:rsidR="005D578F" w:rsidRPr="00FF1309" w:rsidRDefault="005D578F" w:rsidP="005D578F">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extended DRX are FFS.</w:t>
      </w:r>
    </w:p>
    <w:p w14:paraId="1E603831" w14:textId="77777777" w:rsidR="005D578F" w:rsidRPr="00FF1309" w:rsidRDefault="005D578F" w:rsidP="005D578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14:paraId="6C586FB6" w14:textId="77777777" w:rsidR="005D578F" w:rsidRPr="00FF1309" w:rsidRDefault="005D578F" w:rsidP="005D578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need to send Paging Cause to (R)AN and UE is FFS.</w:t>
      </w:r>
    </w:p>
    <w:p w14:paraId="17C29700" w14:textId="77777777" w:rsidR="005D578F" w:rsidRPr="00205936" w:rsidRDefault="005D578F" w:rsidP="005D578F">
      <w:pPr>
        <w:pStyle w:val="B1"/>
      </w:pPr>
      <w:r w:rsidRPr="00205936">
        <w:rPr>
          <w:rFonts w:hint="eastAsia"/>
        </w:rPr>
        <w:t>5.</w:t>
      </w:r>
      <w:r w:rsidRPr="00205936">
        <w:rPr>
          <w:rFonts w:hint="eastAsia"/>
        </w:rPr>
        <w:tab/>
      </w:r>
      <w:r w:rsidRPr="00205936">
        <w:t>[Conditional]</w:t>
      </w:r>
      <w:r>
        <w:t xml:space="preserve"> If the UE is in CM-CONNECTED state in 3GPP access</w:t>
      </w:r>
      <w:r w:rsidRPr="004C4A8D">
        <w:t xml:space="preserve"> </w:t>
      </w:r>
      <w:r>
        <w:t xml:space="preserve">and </w:t>
      </w:r>
      <w:r w:rsidRPr="004C4A8D">
        <w:t xml:space="preserve">the PDU session ID </w:t>
      </w:r>
      <w:r>
        <w:t>is</w:t>
      </w:r>
      <w:r w:rsidRPr="004C4A8D">
        <w:t xml:space="preserve"> associated with non-3GPP access</w:t>
      </w:r>
      <w:r>
        <w:t>,</w:t>
      </w:r>
      <w:r w:rsidRPr="004C4A8D">
        <w:t xml:space="preserve"> </w:t>
      </w:r>
      <w:r>
        <w:t xml:space="preserve">the AMF sends a </w:t>
      </w:r>
      <w:r>
        <w:rPr>
          <w:lang w:eastAsia="zh-CN"/>
        </w:rPr>
        <w:t>NAS User Plane Re-activation Request</w:t>
      </w:r>
      <w:r w:rsidRPr="009C3B37">
        <w:t xml:space="preserve"> message</w:t>
      </w:r>
      <w:r>
        <w:t xml:space="preserve"> containing the PDU Session ID</w:t>
      </w:r>
      <w:r w:rsidRPr="009C3B37">
        <w:t xml:space="preserve"> to the UE</w:t>
      </w:r>
      <w:r>
        <w:t xml:space="preserve"> and sets a </w:t>
      </w:r>
      <w:r>
        <w:rPr>
          <w:lang w:eastAsia="zh-CN"/>
        </w:rPr>
        <w:t xml:space="preserve">User Plane Re-activation </w:t>
      </w:r>
      <w:r>
        <w:t xml:space="preserve">timer. </w:t>
      </w:r>
      <w:r>
        <w:rPr>
          <w:lang w:eastAsia="zh-CN"/>
        </w:rPr>
        <w:t>Step 6</w:t>
      </w:r>
      <w:r w:rsidRPr="00FF1309">
        <w:rPr>
          <w:rFonts w:hint="eastAsia"/>
          <w:lang w:eastAsia="zh-CN"/>
        </w:rPr>
        <w:t xml:space="preserve"> is </w:t>
      </w:r>
      <w:r w:rsidRPr="00FF1309">
        <w:rPr>
          <w:lang w:eastAsia="zh-CN"/>
        </w:rPr>
        <w:t>omitted</w:t>
      </w:r>
      <w:r>
        <w:rPr>
          <w:lang w:eastAsia="zh-CN"/>
        </w:rPr>
        <w:t>.</w:t>
      </w:r>
    </w:p>
    <w:p w14:paraId="1F279479" w14:textId="77777777" w:rsidR="005D578F" w:rsidRPr="004D68AB" w:rsidRDefault="005D578F" w:rsidP="005D578F">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C77A5A5" w14:textId="77777777" w:rsidR="005D578F" w:rsidRPr="004D68AB" w:rsidRDefault="005D578F" w:rsidP="005D578F">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251A93EB" w14:textId="77777777" w:rsidR="005D578F" w:rsidRPr="004D68AB" w:rsidRDefault="005D578F" w:rsidP="005D578F">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07A96435" w14:textId="77777777" w:rsidR="005D578F" w:rsidRPr="004D68AB" w:rsidRDefault="005D578F" w:rsidP="005D578F">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 CN are FFS.</w:t>
      </w:r>
    </w:p>
    <w:p w14:paraId="087603D3" w14:textId="77777777" w:rsidR="005D578F" w:rsidRPr="004D68AB" w:rsidRDefault="005D578F" w:rsidP="005D578F">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27D5C77" w14:textId="77777777" w:rsidR="005D578F" w:rsidRPr="00205936" w:rsidRDefault="005D578F" w:rsidP="005D578F">
      <w:pPr>
        <w:pStyle w:val="B1"/>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0E511E85" w14:textId="77777777" w:rsidR="005D578F" w:rsidRDefault="005D578F" w:rsidP="005D578F">
      <w:pPr>
        <w:pStyle w:val="B1"/>
      </w:pPr>
      <w:r>
        <w:t>7</w:t>
      </w:r>
      <w:r w:rsidRPr="00205936">
        <w:rPr>
          <w:rFonts w:hint="eastAsia"/>
        </w:rPr>
        <w:t>.</w:t>
      </w:r>
      <w:r w:rsidRPr="00205936">
        <w:rPr>
          <w:rFonts w:hint="eastAsia"/>
        </w:rPr>
        <w:tab/>
      </w:r>
      <w:r>
        <w:t>If the</w:t>
      </w:r>
      <w:r w:rsidRPr="00205936">
        <w:t xml:space="preserve"> UE is in </w:t>
      </w:r>
      <w:r w:rsidRPr="00205936">
        <w:rPr>
          <w:rFonts w:hint="eastAsia"/>
        </w:rPr>
        <w:t>CM</w:t>
      </w:r>
      <w:r w:rsidRPr="00205936">
        <w:t>-IDLE state</w:t>
      </w:r>
      <w:r w:rsidRPr="009945DB">
        <w:t xml:space="preserve"> </w:t>
      </w:r>
      <w:r>
        <w:t>in 3GPP access</w:t>
      </w:r>
      <w:r w:rsidRPr="00205936">
        <w:t xml:space="preserve">, upon reception of paging </w:t>
      </w:r>
      <w:r w:rsidRPr="00205936">
        <w:rPr>
          <w:rFonts w:hint="eastAsia"/>
        </w:rPr>
        <w:t>request</w:t>
      </w:r>
      <w:r w:rsidRPr="009945DB">
        <w:t xml:space="preserve"> </w:t>
      </w:r>
      <w:r>
        <w:t>for a PDU session associated to 3GPP access</w:t>
      </w:r>
      <w:r w:rsidRPr="00205936">
        <w:rPr>
          <w:rFonts w:hint="eastAsia"/>
        </w:rPr>
        <w:t xml:space="preserve">,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590C8D43" w14:textId="77777777" w:rsidR="005D578F" w:rsidRDefault="005D578F" w:rsidP="005D578F">
      <w:pPr>
        <w:pStyle w:val="B1"/>
        <w:ind w:firstLine="0"/>
      </w:pPr>
      <w:r>
        <w:t xml:space="preserve">If the UE is in CM-IDLE state in </w:t>
      </w:r>
      <w:r w:rsidRPr="005B3C5E">
        <w:t>both</w:t>
      </w:r>
      <w:r>
        <w:t xml:space="preserve"> </w:t>
      </w:r>
      <w:r w:rsidRPr="00B9764E">
        <w:rPr>
          <w:rFonts w:hint="eastAsia"/>
          <w:lang w:eastAsia="ko-KR"/>
        </w:rPr>
        <w:t>non-</w:t>
      </w:r>
      <w:r>
        <w:t xml:space="preserve">3GPP and 3GPP accesses, </w:t>
      </w:r>
      <w:r w:rsidRPr="00205936">
        <w:t xml:space="preserve">upon reception of paging </w:t>
      </w:r>
      <w:r w:rsidRPr="00205936">
        <w:rPr>
          <w:rFonts w:hint="eastAsia"/>
        </w:rPr>
        <w:t>request</w:t>
      </w:r>
      <w:r>
        <w:t xml:space="preserve"> </w:t>
      </w:r>
      <w:r w:rsidRPr="00BD01EC">
        <w:t xml:space="preserve">for a PDU session associated to </w:t>
      </w:r>
      <w:r>
        <w:t>non-</w:t>
      </w:r>
      <w:r w:rsidRPr="00BD01EC">
        <w:t>3GPP access</w:t>
      </w:r>
      <w:r w:rsidRPr="00205936">
        <w:rPr>
          <w:rFonts w:hint="eastAsia"/>
        </w:rPr>
        <w:t xml:space="preserve">, </w:t>
      </w:r>
      <w:r>
        <w:t xml:space="preserve">the UE may </w:t>
      </w:r>
      <w:r w:rsidRPr="00B9764E">
        <w:rPr>
          <w:rFonts w:hint="eastAsia"/>
          <w:lang w:eastAsia="ko-KR"/>
        </w:rPr>
        <w:t>initiate</w:t>
      </w:r>
      <w:r>
        <w:rPr>
          <w:lang w:eastAsia="zh-CN"/>
        </w:rPr>
        <w:t xml:space="preserve"> </w:t>
      </w:r>
      <w:r>
        <w:t xml:space="preserve">the UE triggered Service Request procedure (clause 4.2.3.2) indicating the list of PDU sessions associated with non-3GPP that are allowed </w:t>
      </w:r>
      <w:r>
        <w:rPr>
          <w:lang w:eastAsia="ko-KR"/>
        </w:rPr>
        <w:t>by</w:t>
      </w:r>
      <w:r>
        <w:rPr>
          <w:lang w:eastAsia="zh-CN"/>
        </w:rPr>
        <w:t xml:space="preserve"> </w:t>
      </w:r>
      <w:r>
        <w:t xml:space="preserve">UE policies over the 3GPP access. </w:t>
      </w:r>
    </w:p>
    <w:p w14:paraId="51941EFA" w14:textId="77777777" w:rsidR="005D578F" w:rsidRPr="00205936" w:rsidRDefault="005D578F" w:rsidP="005D578F">
      <w:pPr>
        <w:pStyle w:val="B1"/>
        <w:ind w:firstLine="0"/>
      </w:pPr>
      <w:r>
        <w:t xml:space="preserve">If the UE is in </w:t>
      </w:r>
      <w:r>
        <w:rPr>
          <w:lang w:eastAsia="zh-CN"/>
        </w:rPr>
        <w:t xml:space="preserve">CM-IDLE state in non-3GPP access and </w:t>
      </w:r>
      <w:r w:rsidRPr="00E01B8A">
        <w:rPr>
          <w:lang w:eastAsia="zh-CN"/>
        </w:rPr>
        <w:t>in</w:t>
      </w:r>
      <w:r w:rsidRPr="00760DB7">
        <w:rPr>
          <w:lang w:eastAsia="zh-CN"/>
        </w:rPr>
        <w:t xml:space="preserve"> CM-CONNECTED </w:t>
      </w:r>
      <w:r w:rsidRPr="002674FD">
        <w:rPr>
          <w:lang w:eastAsia="zh-CN"/>
        </w:rPr>
        <w:t>state in 3GPP access</w:t>
      </w:r>
      <w:r>
        <w:rPr>
          <w:lang w:eastAsia="zh-CN"/>
        </w:rPr>
        <w:t xml:space="preserve">, </w:t>
      </w:r>
      <w:r w:rsidRPr="00205936">
        <w:t xml:space="preserve">upon reception of </w:t>
      </w:r>
      <w:r>
        <w:t>NAS User Plane</w:t>
      </w:r>
      <w:r w:rsidRPr="005B3C5E">
        <w:t xml:space="preserve"> Re-activation Request message </w:t>
      </w:r>
      <w:r w:rsidRPr="00BD01EC">
        <w:t xml:space="preserve">for a PDU session associated to </w:t>
      </w:r>
      <w:r>
        <w:t>non-</w:t>
      </w:r>
      <w:r w:rsidRPr="00BD01EC">
        <w:t>3GPP access</w:t>
      </w:r>
      <w:r>
        <w:rPr>
          <w:rFonts w:hint="eastAsia"/>
        </w:rPr>
        <w:t xml:space="preserve">, </w:t>
      </w:r>
      <w:r>
        <w:t xml:space="preserve">and </w:t>
      </w:r>
      <w:r>
        <w:rPr>
          <w:rFonts w:hint="eastAsia"/>
        </w:rPr>
        <w:t xml:space="preserve">containing </w:t>
      </w:r>
      <w:r>
        <w:t>the PDU session ID</w:t>
      </w:r>
      <w:r w:rsidRPr="00205936">
        <w:rPr>
          <w:rFonts w:hint="eastAsia"/>
        </w:rPr>
        <w:t xml:space="preserve">, </w:t>
      </w:r>
      <w:r>
        <w:rPr>
          <w:lang w:eastAsia="zh-CN"/>
        </w:rPr>
        <w:t>the UE</w:t>
      </w:r>
      <w:r w:rsidRPr="00B9764E">
        <w:rPr>
          <w:rFonts w:hint="eastAsia"/>
          <w:lang w:eastAsia="ko-KR"/>
        </w:rPr>
        <w:t xml:space="preserve"> </w:t>
      </w:r>
      <w:r w:rsidRPr="00B9764E">
        <w:rPr>
          <w:lang w:eastAsia="ko-KR"/>
        </w:rPr>
        <w:t xml:space="preserve">may </w:t>
      </w:r>
      <w:r w:rsidRPr="00B9764E">
        <w:rPr>
          <w:rFonts w:hint="eastAsia"/>
          <w:lang w:eastAsia="ko-KR"/>
        </w:rPr>
        <w:t>initiate</w:t>
      </w:r>
      <w:r>
        <w:rPr>
          <w:lang w:eastAsia="zh-CN"/>
        </w:rPr>
        <w:t xml:space="preserve"> the UE triggered Service Request procedure (clause 4.2.3.3) to </w:t>
      </w:r>
      <w:r>
        <w:t xml:space="preserve">re-activate that PDU session </w:t>
      </w:r>
      <w:r>
        <w:rPr>
          <w:lang w:eastAsia="zh-CN"/>
        </w:rPr>
        <w:t>over the 3GPP</w:t>
      </w:r>
      <w:r w:rsidRPr="00B9764E">
        <w:rPr>
          <w:rFonts w:hint="eastAsia"/>
          <w:lang w:eastAsia="ko-KR"/>
        </w:rPr>
        <w:t xml:space="preserve"> access</w:t>
      </w:r>
      <w:r>
        <w:rPr>
          <w:lang w:eastAsia="ko-KR"/>
        </w:rPr>
        <w:t>, if allowed by</w:t>
      </w:r>
      <w:r>
        <w:rPr>
          <w:lang w:eastAsia="zh-CN"/>
        </w:rPr>
        <w:t xml:space="preserve"> </w:t>
      </w:r>
      <w:r>
        <w:t>UE policies</w:t>
      </w:r>
      <w:r>
        <w:rPr>
          <w:lang w:eastAsia="zh-CN"/>
        </w:rPr>
        <w:t xml:space="preserve">. If the AMF does not receive the Service Request message before User Plane Re-activation </w:t>
      </w:r>
      <w:r>
        <w:t>timer expires, the AMF notifies the SMF that the UE was reachable but did not accept to re-activate the PDU session.</w:t>
      </w:r>
    </w:p>
    <w:p w14:paraId="3A753C48" w14:textId="77777777" w:rsidR="005D578F" w:rsidRPr="00205936" w:rsidRDefault="005D578F" w:rsidP="005D578F">
      <w:pPr>
        <w:pStyle w:val="EditorsNote"/>
      </w:pPr>
      <w:r w:rsidRPr="000F6602">
        <w:rPr>
          <w:rFonts w:hint="eastAsia"/>
          <w:lang w:eastAsia="zh-CN"/>
        </w:rPr>
        <w:t>Editor</w:t>
      </w:r>
      <w:r w:rsidRPr="000F6602">
        <w:rPr>
          <w:lang w:eastAsia="zh-CN"/>
        </w:rPr>
        <w:t>'</w:t>
      </w:r>
      <w:r w:rsidRPr="000F6602">
        <w:rPr>
          <w:rFonts w:hint="eastAsia"/>
          <w:lang w:eastAsia="zh-CN"/>
        </w:rPr>
        <w:t>s note:</w:t>
      </w:r>
      <w:r>
        <w:rPr>
          <w:rFonts w:hint="eastAsia"/>
          <w:lang w:eastAsia="zh-CN"/>
        </w:rPr>
        <w:tab/>
      </w:r>
      <w:r w:rsidRPr="000F6602">
        <w:rPr>
          <w:lang w:eastAsia="ko-KR"/>
        </w:rPr>
        <w:t>C</w:t>
      </w:r>
      <w:r w:rsidRPr="000F6602">
        <w:t>lauses 4.</w:t>
      </w:r>
      <w:r w:rsidRPr="000F6602">
        <w:rPr>
          <w:rFonts w:hint="eastAsia"/>
          <w:lang w:eastAsia="ko-KR"/>
        </w:rPr>
        <w:t>2.3.2 and 4.2.3.3</w:t>
      </w:r>
      <w:r w:rsidRPr="000F6602">
        <w:t xml:space="preserve"> should be updated to support the </w:t>
      </w:r>
      <w:r w:rsidRPr="000F6602">
        <w:rPr>
          <w:rFonts w:hint="eastAsia"/>
          <w:lang w:eastAsia="ko-KR"/>
        </w:rPr>
        <w:t>re-</w:t>
      </w:r>
      <w:r w:rsidRPr="000F6602">
        <w:rPr>
          <w:lang w:eastAsia="ko-KR"/>
        </w:rPr>
        <w:t>activat</w:t>
      </w:r>
      <w:r w:rsidRPr="000F6602">
        <w:rPr>
          <w:rFonts w:hint="eastAsia"/>
          <w:lang w:eastAsia="ko-KR"/>
        </w:rPr>
        <w:t>ion</w:t>
      </w:r>
      <w:r w:rsidRPr="000F6602">
        <w:rPr>
          <w:lang w:eastAsia="ko-KR"/>
        </w:rPr>
        <w:t>,</w:t>
      </w:r>
      <w:r w:rsidRPr="000F6602">
        <w:rPr>
          <w:rFonts w:hint="eastAsia"/>
          <w:lang w:eastAsia="ko-KR"/>
        </w:rPr>
        <w:t xml:space="preserve"> over 3GPP access</w:t>
      </w:r>
      <w:r w:rsidRPr="000F6602">
        <w:rPr>
          <w:lang w:eastAsia="ko-KR"/>
        </w:rPr>
        <w:t>,</w:t>
      </w:r>
      <w:r w:rsidRPr="000F6602">
        <w:rPr>
          <w:rFonts w:hint="eastAsia"/>
          <w:lang w:eastAsia="ko-KR"/>
        </w:rPr>
        <w:t xml:space="preserve"> of a PDU session </w:t>
      </w:r>
      <w:r w:rsidRPr="000F6602">
        <w:t>associated to non-3GPP access</w:t>
      </w:r>
      <w:r w:rsidRPr="000F6602">
        <w:rPr>
          <w:rFonts w:hint="eastAsia"/>
        </w:rPr>
        <w:t xml:space="preserve"> </w:t>
      </w:r>
      <w:r w:rsidRPr="000F6602">
        <w:rPr>
          <w:rFonts w:hint="eastAsia"/>
          <w:lang w:eastAsia="ko-KR"/>
        </w:rPr>
        <w:t>when the UE is in CM-IDE state over non-3GPP access</w:t>
      </w:r>
      <w:r w:rsidRPr="000F6602">
        <w:t>.</w:t>
      </w:r>
    </w:p>
    <w:p w14:paraId="3E96595E" w14:textId="77777777" w:rsidR="005D578F" w:rsidRPr="00FF1309" w:rsidRDefault="005D578F" w:rsidP="005D578F">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28EF425E" w14:textId="77777777" w:rsidR="005D578F" w:rsidRPr="00FF1309" w:rsidRDefault="005D578F" w:rsidP="005D578F">
      <w:pPr>
        <w:pStyle w:val="B1"/>
      </w:pPr>
      <w:r>
        <w:lastRenderedPageBreak/>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bookmarkEnd w:id="4"/>
    <w:bookmarkEnd w:id="6"/>
    <w:p w14:paraId="50A12B38" w14:textId="7707D394" w:rsidR="00C179DB" w:rsidRPr="00537784" w:rsidRDefault="00537784" w:rsidP="00417A42">
      <w:pPr>
        <w:pBdr>
          <w:top w:val="single" w:sz="4" w:space="1" w:color="auto"/>
          <w:left w:val="single" w:sz="4" w:space="4" w:color="auto"/>
          <w:bottom w:val="single" w:sz="4" w:space="1" w:color="auto"/>
          <w:right w:val="single" w:sz="4" w:space="4" w:color="auto"/>
        </w:pBdr>
        <w:jc w:val="center"/>
        <w:rPr>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537784"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B6E86" w14:textId="77777777" w:rsidR="00A24734" w:rsidRDefault="00A24734">
      <w:r>
        <w:separator/>
      </w:r>
    </w:p>
    <w:p w14:paraId="121BE01A" w14:textId="77777777" w:rsidR="00A24734" w:rsidRDefault="00A24734"/>
  </w:endnote>
  <w:endnote w:type="continuationSeparator" w:id="0">
    <w:p w14:paraId="5371C2C0" w14:textId="77777777" w:rsidR="00A24734" w:rsidRDefault="00A24734">
      <w:r>
        <w:continuationSeparator/>
      </w:r>
    </w:p>
    <w:p w14:paraId="4E491E3C" w14:textId="77777777" w:rsidR="00A24734" w:rsidRDefault="00A24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6FC5" w14:textId="77777777" w:rsidR="00A24734" w:rsidRDefault="00A24734">
      <w:r>
        <w:separator/>
      </w:r>
    </w:p>
    <w:p w14:paraId="55A9BFBE" w14:textId="77777777" w:rsidR="00A24734" w:rsidRDefault="00A24734"/>
  </w:footnote>
  <w:footnote w:type="continuationSeparator" w:id="0">
    <w:p w14:paraId="31560912" w14:textId="77777777" w:rsidR="00A24734" w:rsidRDefault="00A24734">
      <w:r>
        <w:continuationSeparator/>
      </w:r>
    </w:p>
    <w:p w14:paraId="4CA6BBCC" w14:textId="77777777" w:rsidR="00A24734" w:rsidRDefault="00A247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4401A1">
      <w:rPr>
        <w:rFonts w:ascii="Arial" w:hAnsi="Arial" w:cs="Arial"/>
        <w:b/>
        <w:bCs/>
        <w:noProof/>
        <w:sz w:val="18"/>
      </w:rPr>
      <w:t>6</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16D6760"/>
    <w:multiLevelType w:val="hybridMultilevel"/>
    <w:tmpl w:val="80861104"/>
    <w:lvl w:ilvl="0" w:tplc="0C64CF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0"/>
  </w:num>
  <w:num w:numId="28">
    <w:abstractNumId w:val="16"/>
  </w:num>
  <w:num w:numId="29">
    <w:abstractNumId w:val="41"/>
  </w:num>
  <w:num w:numId="30">
    <w:abstractNumId w:val="14"/>
  </w:num>
  <w:num w:numId="31">
    <w:abstractNumId w:val="35"/>
  </w:num>
  <w:num w:numId="32">
    <w:abstractNumId w:val="33"/>
  </w:num>
  <w:num w:numId="33">
    <w:abstractNumId w:val="15"/>
  </w:num>
  <w:num w:numId="34">
    <w:abstractNumId w:val="37"/>
  </w:num>
  <w:num w:numId="35">
    <w:abstractNumId w:val="32"/>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75027"/>
    <w:rsid w:val="00275062"/>
    <w:rsid w:val="00276563"/>
    <w:rsid w:val="002834F8"/>
    <w:rsid w:val="00287EF5"/>
    <w:rsid w:val="00294292"/>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1BD3"/>
    <w:rsid w:val="003043D3"/>
    <w:rsid w:val="00312932"/>
    <w:rsid w:val="00316663"/>
    <w:rsid w:val="003225F5"/>
    <w:rsid w:val="003257D2"/>
    <w:rsid w:val="00325F20"/>
    <w:rsid w:val="0033074C"/>
    <w:rsid w:val="00330C3E"/>
    <w:rsid w:val="00331DF1"/>
    <w:rsid w:val="0033588A"/>
    <w:rsid w:val="00336BA2"/>
    <w:rsid w:val="00340ADD"/>
    <w:rsid w:val="00342736"/>
    <w:rsid w:val="00345004"/>
    <w:rsid w:val="00353869"/>
    <w:rsid w:val="00354631"/>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17A42"/>
    <w:rsid w:val="0042051B"/>
    <w:rsid w:val="00420A23"/>
    <w:rsid w:val="004215EC"/>
    <w:rsid w:val="00421CFF"/>
    <w:rsid w:val="004306A6"/>
    <w:rsid w:val="0043094C"/>
    <w:rsid w:val="00431A5C"/>
    <w:rsid w:val="004401A1"/>
    <w:rsid w:val="00440983"/>
    <w:rsid w:val="00442B53"/>
    <w:rsid w:val="00442F30"/>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27AC"/>
    <w:rsid w:val="0057357B"/>
    <w:rsid w:val="00573C08"/>
    <w:rsid w:val="00575AF7"/>
    <w:rsid w:val="005774E9"/>
    <w:rsid w:val="005805A5"/>
    <w:rsid w:val="00586002"/>
    <w:rsid w:val="0059336D"/>
    <w:rsid w:val="00594C15"/>
    <w:rsid w:val="0059676E"/>
    <w:rsid w:val="005A06FE"/>
    <w:rsid w:val="005A15AC"/>
    <w:rsid w:val="005A229C"/>
    <w:rsid w:val="005A4A04"/>
    <w:rsid w:val="005A74D7"/>
    <w:rsid w:val="005B100F"/>
    <w:rsid w:val="005B2C9D"/>
    <w:rsid w:val="005C1663"/>
    <w:rsid w:val="005C1814"/>
    <w:rsid w:val="005C2489"/>
    <w:rsid w:val="005C58E5"/>
    <w:rsid w:val="005C7609"/>
    <w:rsid w:val="005D265F"/>
    <w:rsid w:val="005D2AA1"/>
    <w:rsid w:val="005D478E"/>
    <w:rsid w:val="005D578F"/>
    <w:rsid w:val="005E2C40"/>
    <w:rsid w:val="005E44C2"/>
    <w:rsid w:val="005E63A2"/>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3F59"/>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2E01"/>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B65E9"/>
    <w:rsid w:val="007C0742"/>
    <w:rsid w:val="007C1560"/>
    <w:rsid w:val="007D0BBE"/>
    <w:rsid w:val="007D361A"/>
    <w:rsid w:val="007D6DD4"/>
    <w:rsid w:val="007D7E09"/>
    <w:rsid w:val="007E2AF5"/>
    <w:rsid w:val="007E5CC3"/>
    <w:rsid w:val="007E74D2"/>
    <w:rsid w:val="007F10FF"/>
    <w:rsid w:val="007F29FB"/>
    <w:rsid w:val="007F5986"/>
    <w:rsid w:val="007F65D1"/>
    <w:rsid w:val="007F7E1F"/>
    <w:rsid w:val="008112EB"/>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4734"/>
    <w:rsid w:val="00A25499"/>
    <w:rsid w:val="00A30237"/>
    <w:rsid w:val="00A31253"/>
    <w:rsid w:val="00A32DDC"/>
    <w:rsid w:val="00A37FC1"/>
    <w:rsid w:val="00A400E1"/>
    <w:rsid w:val="00A41677"/>
    <w:rsid w:val="00A42805"/>
    <w:rsid w:val="00A43506"/>
    <w:rsid w:val="00A50EAC"/>
    <w:rsid w:val="00A51EE2"/>
    <w:rsid w:val="00A5269B"/>
    <w:rsid w:val="00A56079"/>
    <w:rsid w:val="00A60647"/>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3E4D"/>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49FC"/>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10B3"/>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09E8"/>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00C6"/>
    <w:rsid w:val="00D31BDD"/>
    <w:rsid w:val="00D33A10"/>
    <w:rsid w:val="00D4076D"/>
    <w:rsid w:val="00D408AA"/>
    <w:rsid w:val="00D424F3"/>
    <w:rsid w:val="00D5081E"/>
    <w:rsid w:val="00D521A0"/>
    <w:rsid w:val="00D63E1C"/>
    <w:rsid w:val="00D6687F"/>
    <w:rsid w:val="00D66ED2"/>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195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4904"/>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4C3"/>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0A8C0-8107-47D7-8379-E822023A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2580</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4</cp:revision>
  <cp:lastPrinted>2017-05-02T07:05:00Z</cp:lastPrinted>
  <dcterms:created xsi:type="dcterms:W3CDTF">2017-09-11T08:14:00Z</dcterms:created>
  <dcterms:modified xsi:type="dcterms:W3CDTF">2017-09-12T03:10:00Z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(3)Lunjg7lp/Crwozhc8VQWY27a09XdR3zu3hbAVT4cbnJrWs305JnZp4Q+66xAu9u2ActqzNS/
kg9ubczED80e/mXxo1MnEV13Ehl0I3mciG60ErabBocgdgOdVxShZYdIPFIb2kkPW/4+KpU4
dD3oPgxHhO9f0ZX60KA/z5UyCwv8i8ZrIbzvUUl3XkWA/jDBpui+Sn746l+ps8nOtZPKSt0A
VWjf6I2MYFi+mKtkKV</vt:lpwstr>
  </property>
  <property fmtid="{D5CDD505-2E9C-101B-9397-08002B2CF9AE}" pid="3" name="_2015_ms_pID_725343_00">
    <vt:lpwstr>_2015_ms_pID_725343</vt:lpwstr>
  </property>
  <property fmtid="{D5CDD505-2E9C-101B-9397-08002B2CF9AE}" pid="4" name="_2015_ms_pID_7253431">
    <vt:lpwstr>GqOc22ycyJMGMJpAelOgGeIbfyfB0uGaQFLOGbwxM8fVL6eBTk45fE
lo+vlgKYR6fDmU73ehRZZxD/pW9JM5mJ47+V2FIODe5ItEvCiATMLfctU4+p69TdgNQfnA34
XAaAWph0qljrHv2gcDzxGc2WWnhOobFEGMVTpiSNbJOrQ0u7fKXwOfzpU/qxyP4UUBDC2und
keeTh6yBUNKlruzSZz8uPaKc0TqTttK6T2jq</vt:lpwstr>
  </property>
  <property fmtid="{D5CDD505-2E9C-101B-9397-08002B2CF9AE}" pid="5" name="_2015_ms_pID_7253431_00">
    <vt:lpwstr>_2015_ms_pID_7253431</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1505122327</vt:lpwstr>
  </property>
</Properties>
</file>